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490" w:rsidRPr="00AA5103" w:rsidRDefault="00DB1490" w:rsidP="00DB1490">
      <w:pPr>
        <w:pStyle w:val="a9"/>
        <w:jc w:val="both"/>
        <w:rPr>
          <w:i w:val="0"/>
          <w:sz w:val="24"/>
          <w:lang w:val="en-US" w:eastAsia="zh-CN"/>
        </w:rPr>
      </w:pPr>
      <w:bookmarkStart w:id="0" w:name="OLE_LINK1"/>
      <w:bookmarkStart w:id="1" w:name="OLE_LINK2"/>
      <w:r w:rsidRPr="00350D7E">
        <w:rPr>
          <w:i w:val="0"/>
          <w:sz w:val="24"/>
          <w:lang w:val="en-US" w:eastAsia="zh-CN"/>
        </w:rPr>
        <w:t>3GPP TSG</w:t>
      </w:r>
      <w:r>
        <w:rPr>
          <w:rFonts w:hint="eastAsia"/>
          <w:i w:val="0"/>
          <w:sz w:val="24"/>
          <w:lang w:val="en-US" w:eastAsia="zh-CN"/>
        </w:rPr>
        <w:t xml:space="preserve"> </w:t>
      </w:r>
      <w:r w:rsidRPr="00350D7E">
        <w:rPr>
          <w:rFonts w:hint="eastAsia"/>
          <w:i w:val="0"/>
          <w:sz w:val="24"/>
          <w:lang w:val="en-US" w:eastAsia="zh-CN"/>
        </w:rPr>
        <w:t>RAN WG</w:t>
      </w:r>
      <w:r>
        <w:rPr>
          <w:rFonts w:hint="eastAsia"/>
          <w:i w:val="0"/>
          <w:sz w:val="24"/>
          <w:lang w:val="en-US" w:eastAsia="zh-CN"/>
        </w:rPr>
        <w:t>2</w:t>
      </w:r>
      <w:r w:rsidRPr="00350D7E">
        <w:rPr>
          <w:i w:val="0"/>
          <w:sz w:val="24"/>
          <w:lang w:val="en-US" w:eastAsia="zh-CN"/>
        </w:rPr>
        <w:t xml:space="preserve"> #</w:t>
      </w:r>
      <w:r>
        <w:rPr>
          <w:rFonts w:hint="eastAsia"/>
          <w:i w:val="0"/>
          <w:sz w:val="24"/>
          <w:lang w:val="en-US" w:eastAsia="zh-CN"/>
        </w:rPr>
        <w:t>9</w:t>
      </w:r>
      <w:r w:rsidR="00AA5103">
        <w:rPr>
          <w:rFonts w:hint="eastAsia"/>
          <w:i w:val="0"/>
          <w:sz w:val="24"/>
          <w:lang w:val="en-US" w:eastAsia="zh-CN"/>
        </w:rPr>
        <w:t>4</w:t>
      </w:r>
      <w:r w:rsidRPr="00350D7E">
        <w:rPr>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hint="eastAsia"/>
          <w:i w:val="0"/>
          <w:sz w:val="24"/>
          <w:lang w:val="en-US" w:eastAsia="zh-CN"/>
        </w:rPr>
        <w:t xml:space="preserve">                </w:t>
      </w:r>
      <w:r>
        <w:rPr>
          <w:rFonts w:eastAsia="SimSun" w:hint="eastAsia"/>
          <w:i w:val="0"/>
          <w:sz w:val="24"/>
          <w:lang w:val="en-US" w:eastAsia="zh-CN"/>
        </w:rPr>
        <w:tab/>
      </w:r>
      <w:r>
        <w:rPr>
          <w:rFonts w:eastAsia="SimSun" w:hint="eastAsia"/>
          <w:i w:val="0"/>
          <w:sz w:val="24"/>
          <w:lang w:val="en-US" w:eastAsia="zh-CN"/>
        </w:rPr>
        <w:tab/>
      </w:r>
      <w:r w:rsidR="00184580" w:rsidRPr="00184580">
        <w:rPr>
          <w:rFonts w:eastAsia="SimSun"/>
          <w:i w:val="0"/>
          <w:sz w:val="24"/>
          <w:szCs w:val="24"/>
          <w:lang w:eastAsia="zh-CN"/>
        </w:rPr>
        <w:t>R2-16</w:t>
      </w:r>
      <w:r w:rsidR="00511366">
        <w:rPr>
          <w:rFonts w:hint="eastAsia"/>
          <w:i w:val="0"/>
          <w:sz w:val="24"/>
          <w:szCs w:val="24"/>
          <w:lang w:eastAsia="zh-CN"/>
        </w:rPr>
        <w:t>3840</w:t>
      </w:r>
    </w:p>
    <w:p w:rsidR="00DB1490" w:rsidRPr="006F1829" w:rsidRDefault="00AC0B61" w:rsidP="00DB1490">
      <w:pPr>
        <w:pStyle w:val="a9"/>
        <w:jc w:val="both"/>
        <w:rPr>
          <w:i w:val="0"/>
          <w:sz w:val="24"/>
          <w:lang w:val="en-US" w:eastAsia="zh-CN"/>
        </w:rPr>
      </w:pPr>
      <w:r w:rsidRPr="0046283E">
        <w:rPr>
          <w:rFonts w:hint="eastAsia"/>
          <w:i w:val="0"/>
          <w:sz w:val="24"/>
          <w:szCs w:val="24"/>
          <w:lang w:eastAsia="zh-CN"/>
        </w:rPr>
        <w:t>Nanjing</w:t>
      </w:r>
      <w:r w:rsidRPr="0046283E">
        <w:rPr>
          <w:i w:val="0"/>
          <w:sz w:val="24"/>
          <w:szCs w:val="24"/>
        </w:rPr>
        <w:t>, C</w:t>
      </w:r>
      <w:r w:rsidRPr="0046283E">
        <w:rPr>
          <w:rFonts w:hint="eastAsia"/>
          <w:i w:val="0"/>
          <w:sz w:val="24"/>
          <w:szCs w:val="24"/>
          <w:lang w:eastAsia="zh-CN"/>
        </w:rPr>
        <w:t>hina</w:t>
      </w:r>
      <w:r w:rsidR="00DB1490" w:rsidRPr="00350D7E">
        <w:rPr>
          <w:rFonts w:hint="eastAsia"/>
          <w:i w:val="0"/>
          <w:sz w:val="24"/>
          <w:lang w:val="en-US" w:eastAsia="zh-CN"/>
        </w:rPr>
        <w:t xml:space="preserve">, </w:t>
      </w:r>
      <w:r w:rsidR="00AA5103">
        <w:rPr>
          <w:rFonts w:hint="eastAsia"/>
          <w:i w:val="0"/>
          <w:sz w:val="24"/>
          <w:lang w:val="en-US" w:eastAsia="zh-CN"/>
        </w:rPr>
        <w:t>May</w:t>
      </w:r>
      <w:r w:rsidR="00DB1490">
        <w:rPr>
          <w:rFonts w:hint="eastAsia"/>
          <w:i w:val="0"/>
          <w:sz w:val="24"/>
          <w:lang w:val="en-US" w:eastAsia="zh-CN"/>
        </w:rPr>
        <w:t xml:space="preserve"> </w:t>
      </w:r>
      <w:r w:rsidR="00AA5103">
        <w:rPr>
          <w:rFonts w:hint="eastAsia"/>
          <w:i w:val="0"/>
          <w:sz w:val="24"/>
          <w:lang w:val="en-US" w:eastAsia="zh-CN"/>
        </w:rPr>
        <w:t>23</w:t>
      </w:r>
      <w:r w:rsidR="001F0FCE">
        <w:rPr>
          <w:rFonts w:hint="eastAsia"/>
          <w:i w:val="0"/>
          <w:sz w:val="24"/>
          <w:lang w:val="en-US" w:eastAsia="zh-CN"/>
        </w:rPr>
        <w:t>rd</w:t>
      </w:r>
      <w:r w:rsidR="00DB1490">
        <w:rPr>
          <w:i w:val="0"/>
          <w:sz w:val="24"/>
          <w:lang w:val="en-US" w:eastAsia="zh-CN"/>
        </w:rPr>
        <w:t xml:space="preserve">  </w:t>
      </w:r>
      <w:r w:rsidR="00AA5103">
        <w:rPr>
          <w:rFonts w:hint="eastAsia"/>
          <w:i w:val="0"/>
          <w:sz w:val="24"/>
          <w:lang w:val="en-US" w:eastAsia="zh-CN"/>
        </w:rPr>
        <w:t>27</w:t>
      </w:r>
      <w:r w:rsidR="001F0FCE">
        <w:rPr>
          <w:rFonts w:hint="eastAsia"/>
          <w:i w:val="0"/>
          <w:sz w:val="24"/>
          <w:lang w:val="en-US" w:eastAsia="zh-CN"/>
        </w:rPr>
        <w:t>th</w:t>
      </w:r>
      <w:r w:rsidR="00DB1490">
        <w:rPr>
          <w:i w:val="0"/>
          <w:sz w:val="24"/>
          <w:lang w:val="en-US" w:eastAsia="zh-CN"/>
        </w:rPr>
        <w:t>, 201</w:t>
      </w:r>
      <w:r w:rsidR="00DB1490">
        <w:rPr>
          <w:rFonts w:hint="eastAsia"/>
          <w:i w:val="0"/>
          <w:sz w:val="24"/>
          <w:lang w:val="en-US" w:eastAsia="zh-CN"/>
        </w:rPr>
        <w:t>6</w:t>
      </w:r>
    </w:p>
    <w:p w:rsidR="00005DBD" w:rsidRPr="00226CA3" w:rsidRDefault="00005DBD" w:rsidP="00005DBD">
      <w:pPr>
        <w:pStyle w:val="a6"/>
        <w:rPr>
          <w:lang w:val="en-US"/>
        </w:rPr>
      </w:pPr>
    </w:p>
    <w:p w:rsidR="00005DBD" w:rsidRPr="00714734" w:rsidRDefault="00005DBD" w:rsidP="00005DBD">
      <w:pPr>
        <w:pStyle w:val="TdocHeader2"/>
        <w:jc w:val="left"/>
        <w:rPr>
          <w:rFonts w:eastAsiaTheme="minorEastAsia"/>
          <w:sz w:val="20"/>
          <w:lang w:val="en-US" w:eastAsia="zh-CN"/>
        </w:rPr>
      </w:pPr>
      <w:r w:rsidRPr="00226CA3">
        <w:rPr>
          <w:sz w:val="20"/>
          <w:lang w:val="en-US"/>
        </w:rPr>
        <w:t xml:space="preserve">Source: </w:t>
      </w:r>
      <w:r w:rsidRPr="00226CA3">
        <w:rPr>
          <w:sz w:val="20"/>
          <w:lang w:val="en-US"/>
        </w:rPr>
        <w:tab/>
      </w:r>
      <w:r w:rsidR="00714734">
        <w:rPr>
          <w:rFonts w:eastAsiaTheme="minorEastAsia" w:hint="eastAsia"/>
          <w:sz w:val="20"/>
          <w:lang w:val="en-US" w:eastAsia="zh-CN"/>
        </w:rPr>
        <w:t>ZTE</w:t>
      </w:r>
    </w:p>
    <w:p w:rsidR="00005DBD" w:rsidRPr="00E9734D" w:rsidRDefault="00005DBD" w:rsidP="00005DBD">
      <w:pPr>
        <w:pStyle w:val="TdocHeader2"/>
        <w:jc w:val="left"/>
        <w:rPr>
          <w:rFonts w:eastAsiaTheme="minorEastAsia"/>
          <w:sz w:val="20"/>
          <w:lang w:val="en-US" w:eastAsia="zh-CN"/>
        </w:rPr>
      </w:pPr>
      <w:r w:rsidRPr="00226CA3">
        <w:rPr>
          <w:sz w:val="20"/>
          <w:lang w:val="en-US"/>
        </w:rPr>
        <w:t>Title:</w:t>
      </w:r>
      <w:bookmarkStart w:id="2" w:name="Title"/>
      <w:bookmarkEnd w:id="2"/>
      <w:r w:rsidRPr="00226CA3">
        <w:rPr>
          <w:sz w:val="20"/>
          <w:lang w:val="en-US"/>
        </w:rPr>
        <w:tab/>
      </w:r>
      <w:r w:rsidR="00E9734D" w:rsidRPr="00E9734D">
        <w:rPr>
          <w:rFonts w:eastAsiaTheme="minorEastAsia"/>
          <w:sz w:val="20"/>
          <w:lang w:val="en-US" w:eastAsia="zh-CN"/>
        </w:rPr>
        <w:t>SPS enhancements</w:t>
      </w:r>
      <w:r w:rsidR="00FB06D4" w:rsidRPr="00226CA3">
        <w:rPr>
          <w:sz w:val="20"/>
          <w:lang w:val="en-US"/>
        </w:rPr>
        <w:t xml:space="preserve"> </w:t>
      </w:r>
      <w:r w:rsidR="00EA613C" w:rsidRPr="00226CA3">
        <w:rPr>
          <w:sz w:val="20"/>
          <w:lang w:val="en-US"/>
        </w:rPr>
        <w:t xml:space="preserve">for V2X over </w:t>
      </w:r>
      <w:proofErr w:type="spellStart"/>
      <w:r w:rsidR="00E9734D">
        <w:rPr>
          <w:rFonts w:eastAsiaTheme="minorEastAsia" w:hint="eastAsia"/>
          <w:sz w:val="20"/>
          <w:lang w:val="en-US" w:eastAsia="zh-CN"/>
        </w:rPr>
        <w:t>Uu</w:t>
      </w:r>
      <w:proofErr w:type="spellEnd"/>
    </w:p>
    <w:p w:rsidR="00005DBD" w:rsidRPr="00416ADC" w:rsidRDefault="00005DBD" w:rsidP="00005DBD">
      <w:pPr>
        <w:pStyle w:val="TdocHeader2"/>
        <w:jc w:val="left"/>
        <w:rPr>
          <w:rFonts w:eastAsiaTheme="minorEastAsia"/>
          <w:sz w:val="20"/>
          <w:lang w:val="en-US" w:eastAsia="zh-CN"/>
        </w:rPr>
      </w:pPr>
      <w:r w:rsidRPr="00744368">
        <w:rPr>
          <w:sz w:val="20"/>
          <w:lang w:val="en-US"/>
        </w:rPr>
        <w:t>Agenda Item:</w:t>
      </w:r>
      <w:r w:rsidRPr="00744368">
        <w:rPr>
          <w:sz w:val="20"/>
          <w:lang w:val="en-US"/>
        </w:rPr>
        <w:tab/>
      </w:r>
      <w:r w:rsidR="00416ADC">
        <w:rPr>
          <w:rFonts w:eastAsiaTheme="minorEastAsia" w:hint="eastAsia"/>
          <w:sz w:val="20"/>
          <w:lang w:val="en-US" w:eastAsia="zh-CN"/>
        </w:rPr>
        <w:t>8.11.1</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rsidR="00D77223" w:rsidRDefault="00D77223" w:rsidP="008A63F4">
      <w:pPr>
        <w:pStyle w:val="1"/>
      </w:pPr>
      <w:r w:rsidRPr="007F1723">
        <w:t>Introduction</w:t>
      </w:r>
    </w:p>
    <w:p w:rsidR="00C1528D" w:rsidRDefault="00C1528D" w:rsidP="00C1528D">
      <w:pPr>
        <w:jc w:val="both"/>
        <w:rPr>
          <w:lang w:eastAsia="zh-CN"/>
        </w:rPr>
      </w:pPr>
      <w:r>
        <w:rPr>
          <w:lang w:eastAsia="zh-CN"/>
        </w:rPr>
        <w:t>B</w:t>
      </w:r>
      <w:r>
        <w:rPr>
          <w:rFonts w:hint="eastAsia"/>
          <w:lang w:eastAsia="zh-CN"/>
        </w:rPr>
        <w:t>ased on the last RAN</w:t>
      </w:r>
      <w:r w:rsidR="00655D25">
        <w:rPr>
          <w:rFonts w:hint="eastAsia"/>
          <w:lang w:eastAsia="zh-CN"/>
        </w:rPr>
        <w:t>2</w:t>
      </w:r>
      <w:r>
        <w:rPr>
          <w:rFonts w:hint="eastAsia"/>
          <w:lang w:eastAsia="zh-CN"/>
        </w:rPr>
        <w:t>#</w:t>
      </w:r>
      <w:r w:rsidR="00655D25">
        <w:rPr>
          <w:rFonts w:hint="eastAsia"/>
          <w:lang w:eastAsia="zh-CN"/>
        </w:rPr>
        <w:t>93</w:t>
      </w:r>
      <w:r w:rsidR="001C2256">
        <w:rPr>
          <w:rFonts w:hint="eastAsia"/>
          <w:lang w:eastAsia="zh-CN"/>
        </w:rPr>
        <w:t>bis</w:t>
      </w:r>
      <w:r>
        <w:rPr>
          <w:rFonts w:hint="eastAsia"/>
          <w:lang w:eastAsia="zh-CN"/>
        </w:rPr>
        <w:t xml:space="preserve"> meeting, </w:t>
      </w:r>
      <w:r w:rsidRPr="000E4480">
        <w:rPr>
          <w:lang w:eastAsia="zh-CN"/>
        </w:rPr>
        <w:t xml:space="preserve">the following agreements </w:t>
      </w:r>
      <w:r w:rsidR="001F0FCE">
        <w:rPr>
          <w:rFonts w:hint="eastAsia"/>
          <w:lang w:eastAsia="zh-CN"/>
        </w:rPr>
        <w:t>were</w:t>
      </w:r>
      <w:r w:rsidR="001F0FCE" w:rsidRPr="000E4480">
        <w:rPr>
          <w:lang w:eastAsia="zh-CN"/>
        </w:rPr>
        <w:t xml:space="preserve"> </w:t>
      </w:r>
      <w:r w:rsidRPr="000E4480">
        <w:rPr>
          <w:lang w:eastAsia="zh-CN"/>
        </w:rPr>
        <w:t>reached</w:t>
      </w:r>
      <w:r w:rsidR="001272EB">
        <w:rPr>
          <w:rFonts w:hint="eastAsia"/>
          <w:lang w:eastAsia="zh-CN"/>
        </w:rPr>
        <w:t xml:space="preserve"> [1]</w:t>
      </w:r>
      <w:r w:rsidRPr="000E4480">
        <w:rPr>
          <w:lang w:eastAsia="zh-CN"/>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94"/>
      </w:tblGrid>
      <w:tr w:rsidR="001C2256" w:rsidRPr="00307AF5" w:rsidTr="001C2256">
        <w:tc>
          <w:tcPr>
            <w:tcW w:w="7694" w:type="dxa"/>
            <w:shd w:val="clear" w:color="auto" w:fill="auto"/>
          </w:tcPr>
          <w:p w:rsidR="001C2256" w:rsidRPr="00AA5103" w:rsidRDefault="001C2256" w:rsidP="00CC26D1">
            <w:pPr>
              <w:pStyle w:val="Doc-text2"/>
              <w:tabs>
                <w:tab w:val="clear" w:pos="1622"/>
                <w:tab w:val="left" w:pos="720"/>
              </w:tabs>
              <w:ind w:left="0" w:firstLine="0"/>
              <w:rPr>
                <w:rFonts w:ascii="Times New Roman" w:hAnsi="Times New Roman"/>
                <w:b/>
              </w:rPr>
            </w:pPr>
            <w:r w:rsidRPr="00AA5103">
              <w:rPr>
                <w:rFonts w:ascii="Times New Roman" w:hAnsi="Times New Roman"/>
                <w:b/>
              </w:rPr>
              <w:t>Agreements:</w:t>
            </w:r>
          </w:p>
          <w:p w:rsidR="001C2256" w:rsidRPr="00AA5103" w:rsidRDefault="001C2256" w:rsidP="00B4581F">
            <w:pPr>
              <w:pStyle w:val="Doc-text2"/>
              <w:numPr>
                <w:ilvl w:val="0"/>
                <w:numId w:val="9"/>
              </w:numPr>
              <w:tabs>
                <w:tab w:val="clear" w:pos="1622"/>
              </w:tabs>
              <w:ind w:left="162" w:hanging="162"/>
              <w:rPr>
                <w:rFonts w:ascii="Times New Roman" w:hAnsi="Times New Roman"/>
              </w:rPr>
            </w:pPr>
            <w:r w:rsidRPr="00AA5103">
              <w:rPr>
                <w:rFonts w:ascii="Times New Roman" w:hAnsi="Times New Roman"/>
              </w:rPr>
              <w:t xml:space="preserve">Observation:  CAM message generation can be dynamic in terms of size, periodicity and timing. Such changes will result in misalignment between SPS timing and CAM timing.  There may be some regularity in size and periodicity between different triggers.  </w:t>
            </w:r>
          </w:p>
          <w:p w:rsidR="001C2256" w:rsidRPr="00AA5103" w:rsidRDefault="001C2256" w:rsidP="00CC26D1">
            <w:pPr>
              <w:pStyle w:val="Doc-text2"/>
              <w:tabs>
                <w:tab w:val="clear" w:pos="1622"/>
                <w:tab w:val="left" w:pos="720"/>
              </w:tabs>
              <w:ind w:left="162" w:hanging="162"/>
              <w:rPr>
                <w:rFonts w:ascii="Times New Roman" w:hAnsi="Times New Roman"/>
              </w:rPr>
            </w:pPr>
            <w:r w:rsidRPr="00AA5103">
              <w:rPr>
                <w:rFonts w:ascii="Times New Roman" w:hAnsi="Times New Roman"/>
              </w:rPr>
              <w:t xml:space="preserve">-  SPS can be beneficial for some cases and SPS can be configured.  FFS if UE assistance is necessary </w:t>
            </w:r>
          </w:p>
          <w:p w:rsidR="001C2256" w:rsidRPr="00AA5103" w:rsidRDefault="001C2256" w:rsidP="00CC26D1">
            <w:pPr>
              <w:pStyle w:val="Doc-text2"/>
              <w:tabs>
                <w:tab w:val="clear" w:pos="1622"/>
                <w:tab w:val="left" w:pos="720"/>
              </w:tabs>
              <w:ind w:left="162" w:hanging="162"/>
              <w:rPr>
                <w:rFonts w:ascii="Times New Roman" w:hAnsi="Times New Roman"/>
              </w:rPr>
            </w:pPr>
            <w:r w:rsidRPr="00AA5103">
              <w:rPr>
                <w:rFonts w:ascii="Times New Roman" w:hAnsi="Times New Roman"/>
              </w:rPr>
              <w:t xml:space="preserve">-  At least the following SPS periodicities should be included 100 and 1s can be included.  </w:t>
            </w:r>
          </w:p>
          <w:p w:rsidR="001C2256" w:rsidRPr="004E216A" w:rsidRDefault="001C2256" w:rsidP="00B4581F">
            <w:pPr>
              <w:pStyle w:val="Doc-text2"/>
              <w:numPr>
                <w:ilvl w:val="0"/>
                <w:numId w:val="9"/>
              </w:numPr>
              <w:tabs>
                <w:tab w:val="clear" w:pos="1622"/>
              </w:tabs>
              <w:ind w:left="162" w:hanging="162"/>
              <w:rPr>
                <w:color w:val="FF0000"/>
              </w:rPr>
            </w:pPr>
            <w:r w:rsidRPr="00AA5103">
              <w:rPr>
                <w:rFonts w:ascii="Times New Roman" w:hAnsi="Times New Roman"/>
              </w:rPr>
              <w:t xml:space="preserve">FFS if SPS enhancement are necessary </w:t>
            </w:r>
          </w:p>
        </w:tc>
      </w:tr>
    </w:tbl>
    <w:p w:rsidR="00BA112B" w:rsidRPr="00AA5103" w:rsidRDefault="00C1528D" w:rsidP="00511366">
      <w:pPr>
        <w:spacing w:beforeLines="50"/>
        <w:jc w:val="both"/>
        <w:rPr>
          <w:sz w:val="22"/>
          <w:szCs w:val="22"/>
          <w:lang w:eastAsia="zh-CN"/>
        </w:rPr>
      </w:pPr>
      <w:r>
        <w:rPr>
          <w:lang w:eastAsia="zh-CN"/>
        </w:rPr>
        <w:t>I</w:t>
      </w:r>
      <w:r>
        <w:rPr>
          <w:rFonts w:hint="eastAsia"/>
          <w:lang w:eastAsia="zh-CN"/>
        </w:rPr>
        <w:t xml:space="preserve">n this paper, we will </w:t>
      </w:r>
      <w:r w:rsidR="00DD5993">
        <w:rPr>
          <w:rFonts w:hint="eastAsia"/>
          <w:lang w:eastAsia="zh-CN"/>
        </w:rPr>
        <w:t>analyze</w:t>
      </w:r>
      <w:r w:rsidR="00DD5993" w:rsidRPr="00AA5103">
        <w:rPr>
          <w:rFonts w:hint="eastAsia"/>
          <w:lang w:eastAsia="zh-CN"/>
        </w:rPr>
        <w:t xml:space="preserve"> the </w:t>
      </w:r>
      <w:r w:rsidR="00C34BB4" w:rsidRPr="00AA5103">
        <w:rPr>
          <w:bCs/>
          <w:lang w:eastAsia="zh-CN"/>
        </w:rPr>
        <w:t>characteristics</w:t>
      </w:r>
      <w:r w:rsidR="00C34BB4" w:rsidRPr="00AA5103">
        <w:rPr>
          <w:rFonts w:hint="eastAsia"/>
          <w:lang w:eastAsia="zh-CN"/>
        </w:rPr>
        <w:t xml:space="preserve"> of V2X traffic and </w:t>
      </w:r>
      <w:r w:rsidR="0056410D" w:rsidRPr="00AA5103">
        <w:rPr>
          <w:rFonts w:hint="eastAsia"/>
          <w:lang w:eastAsia="zh-CN"/>
        </w:rPr>
        <w:t xml:space="preserve">provide SPS improvements solutions in order to meet </w:t>
      </w:r>
      <w:r w:rsidR="001F0FCE">
        <w:rPr>
          <w:rFonts w:hint="eastAsia"/>
          <w:lang w:eastAsia="zh-CN"/>
        </w:rPr>
        <w:t xml:space="preserve">the </w:t>
      </w:r>
      <w:r w:rsidR="0056410D" w:rsidRPr="00AA5103">
        <w:rPr>
          <w:rFonts w:hint="eastAsia"/>
          <w:lang w:eastAsia="zh-CN"/>
        </w:rPr>
        <w:t xml:space="preserve">latency and UL </w:t>
      </w:r>
      <w:r w:rsidR="0056410D" w:rsidRPr="00AA5103">
        <w:rPr>
          <w:lang w:eastAsia="zh-CN"/>
        </w:rPr>
        <w:t>capacity</w:t>
      </w:r>
      <w:r w:rsidR="0056410D" w:rsidRPr="00AA5103">
        <w:rPr>
          <w:rFonts w:hint="eastAsia"/>
          <w:lang w:eastAsia="zh-CN"/>
        </w:rPr>
        <w:t xml:space="preserve"> requirements.</w:t>
      </w:r>
    </w:p>
    <w:p w:rsidR="009C4732" w:rsidRPr="00AA5103" w:rsidRDefault="002D0D47" w:rsidP="006F2BCE">
      <w:pPr>
        <w:pStyle w:val="1"/>
        <w:tabs>
          <w:tab w:val="num" w:pos="567"/>
        </w:tabs>
        <w:ind w:hanging="718"/>
      </w:pPr>
      <w:r w:rsidRPr="00AA5103">
        <w:rPr>
          <w:lang w:eastAsia="zh-CN"/>
        </w:rPr>
        <w:t>D</w:t>
      </w:r>
      <w:r w:rsidR="003942C3" w:rsidRPr="00AA5103">
        <w:rPr>
          <w:rFonts w:hint="eastAsia"/>
          <w:lang w:eastAsia="zh-CN"/>
        </w:rPr>
        <w:t>i</w:t>
      </w:r>
      <w:r w:rsidRPr="00AA5103">
        <w:rPr>
          <w:rFonts w:hint="eastAsia"/>
          <w:lang w:eastAsia="zh-CN"/>
        </w:rPr>
        <w:t>scus</w:t>
      </w:r>
      <w:r w:rsidR="003942C3" w:rsidRPr="00AA5103">
        <w:rPr>
          <w:rFonts w:hint="eastAsia"/>
          <w:lang w:eastAsia="zh-CN"/>
        </w:rPr>
        <w:t>s</w:t>
      </w:r>
      <w:r w:rsidRPr="00AA5103">
        <w:rPr>
          <w:rFonts w:hint="eastAsia"/>
          <w:lang w:eastAsia="zh-CN"/>
        </w:rPr>
        <w:t xml:space="preserve">ion </w:t>
      </w:r>
    </w:p>
    <w:p w:rsidR="0010430E" w:rsidRPr="00AA5103" w:rsidRDefault="00C34BB4" w:rsidP="006F2BCE">
      <w:pPr>
        <w:pStyle w:val="2"/>
        <w:tabs>
          <w:tab w:val="clear" w:pos="718"/>
          <w:tab w:val="num" w:pos="567"/>
        </w:tabs>
        <w:ind w:hanging="718"/>
        <w:rPr>
          <w:lang w:eastAsia="zh-CN"/>
        </w:rPr>
      </w:pPr>
      <w:r w:rsidRPr="00AA5103">
        <w:rPr>
          <w:rFonts w:hint="eastAsia"/>
          <w:lang w:eastAsia="zh-CN"/>
        </w:rPr>
        <w:t>C</w:t>
      </w:r>
      <w:r w:rsidRPr="00AA5103">
        <w:rPr>
          <w:lang w:eastAsia="zh-CN"/>
        </w:rPr>
        <w:t xml:space="preserve">haracteristics </w:t>
      </w:r>
      <w:r w:rsidR="0010430E" w:rsidRPr="00AA5103">
        <w:t xml:space="preserve">of </w:t>
      </w:r>
      <w:r w:rsidR="003A1E2E" w:rsidRPr="00AA5103">
        <w:rPr>
          <w:rFonts w:hint="eastAsia"/>
          <w:lang w:eastAsia="zh-CN"/>
        </w:rPr>
        <w:t>V2X traffic</w:t>
      </w:r>
    </w:p>
    <w:p w:rsidR="001C2256" w:rsidRDefault="001C2256" w:rsidP="001C2256">
      <w:pPr>
        <w:rPr>
          <w:lang w:eastAsia="zh-CN"/>
        </w:rPr>
      </w:pPr>
      <w:r>
        <w:rPr>
          <w:lang w:eastAsia="zh-CN"/>
        </w:rPr>
        <w:t>According to</w:t>
      </w:r>
      <w:r>
        <w:rPr>
          <w:rFonts w:hint="eastAsia"/>
          <w:lang w:eastAsia="zh-CN"/>
        </w:rPr>
        <w:t xml:space="preserve"> the discussion in last meeting, we </w:t>
      </w:r>
      <w:r w:rsidR="004F0C43">
        <w:rPr>
          <w:rFonts w:hint="eastAsia"/>
          <w:lang w:eastAsia="zh-CN"/>
        </w:rPr>
        <w:t>think</w:t>
      </w:r>
      <w:r>
        <w:rPr>
          <w:rFonts w:hint="eastAsia"/>
          <w:lang w:eastAsia="zh-CN"/>
        </w:rPr>
        <w:t xml:space="preserve"> that SPS is </w:t>
      </w:r>
      <w:r w:rsidR="004F0C43">
        <w:rPr>
          <w:rFonts w:hint="eastAsia"/>
          <w:lang w:eastAsia="zh-CN"/>
        </w:rPr>
        <w:t>beneficial</w:t>
      </w:r>
      <w:r>
        <w:rPr>
          <w:rFonts w:hint="eastAsia"/>
          <w:lang w:eastAsia="zh-CN"/>
        </w:rPr>
        <w:t xml:space="preserve"> in the following </w:t>
      </w:r>
      <w:r w:rsidR="001A2027">
        <w:rPr>
          <w:rFonts w:hint="eastAsia"/>
          <w:lang w:eastAsia="zh-CN"/>
        </w:rPr>
        <w:t>cases</w:t>
      </w:r>
      <w:r>
        <w:rPr>
          <w:rFonts w:hint="eastAsia"/>
          <w:lang w:eastAsia="zh-CN"/>
        </w:rPr>
        <w:t>:</w:t>
      </w:r>
    </w:p>
    <w:p w:rsidR="001C2256" w:rsidRPr="001C2256" w:rsidRDefault="004F0C43" w:rsidP="00B4581F">
      <w:pPr>
        <w:pStyle w:val="af6"/>
        <w:numPr>
          <w:ilvl w:val="0"/>
          <w:numId w:val="10"/>
        </w:numPr>
        <w:rPr>
          <w:rFonts w:ascii="Times New Roman" w:hAnsi="Times New Roman" w:cs="Times New Roman"/>
          <w:sz w:val="20"/>
          <w:szCs w:val="20"/>
          <w:lang w:val="en-GB"/>
        </w:rPr>
      </w:pPr>
      <w:r w:rsidRPr="004F0C43">
        <w:rPr>
          <w:rFonts w:ascii="Times New Roman" w:hAnsi="Times New Roman" w:cs="Times New Roman"/>
          <w:sz w:val="20"/>
          <w:szCs w:val="20"/>
          <w:lang w:val="en-GB"/>
        </w:rPr>
        <w:t>Transmission</w:t>
      </w:r>
      <w:r w:rsidRPr="004F0C43">
        <w:rPr>
          <w:rFonts w:ascii="Times New Roman" w:hAnsi="Times New Roman" w:cs="Times New Roman" w:hint="eastAsia"/>
          <w:sz w:val="20"/>
          <w:szCs w:val="20"/>
          <w:lang w:val="en-GB"/>
        </w:rPr>
        <w:t xml:space="preserve"> of </w:t>
      </w:r>
      <w:r>
        <w:rPr>
          <w:rFonts w:ascii="Times New Roman" w:hAnsi="Times New Roman" w:cs="Times New Roman" w:hint="eastAsia"/>
          <w:sz w:val="20"/>
          <w:szCs w:val="20"/>
          <w:lang w:val="en-GB"/>
        </w:rPr>
        <w:t>BSM: it</w:t>
      </w:r>
      <w:r w:rsidR="001C2256" w:rsidRPr="001C2256">
        <w:rPr>
          <w:rFonts w:ascii="Times New Roman" w:hAnsi="Times New Roman" w:cs="Times New Roman" w:hint="eastAsia"/>
          <w:sz w:val="20"/>
          <w:szCs w:val="20"/>
          <w:lang w:val="en-GB"/>
        </w:rPr>
        <w:t xml:space="preserve"> is periodic traffic with a fixed period of 100ms</w:t>
      </w:r>
      <w:r>
        <w:rPr>
          <w:rFonts w:ascii="Times New Roman" w:hAnsi="Times New Roman" w:cs="Times New Roman" w:hint="eastAsia"/>
          <w:sz w:val="20"/>
          <w:szCs w:val="20"/>
          <w:lang w:val="en-GB"/>
        </w:rPr>
        <w:t>.</w:t>
      </w:r>
      <w:r w:rsidR="001C2256" w:rsidRPr="001C2256">
        <w:rPr>
          <w:rFonts w:ascii="Times New Roman" w:hAnsi="Times New Roman" w:cs="Times New Roman" w:hint="eastAsia"/>
          <w:sz w:val="20"/>
          <w:szCs w:val="20"/>
          <w:lang w:val="en-GB"/>
        </w:rPr>
        <w:t xml:space="preserve"> The </w:t>
      </w:r>
      <w:r w:rsidR="001C2256" w:rsidRPr="001C2256">
        <w:rPr>
          <w:rFonts w:ascii="Times New Roman" w:hAnsi="Times New Roman" w:cs="Times New Roman"/>
          <w:sz w:val="20"/>
          <w:szCs w:val="20"/>
          <w:lang w:val="en-GB"/>
        </w:rPr>
        <w:t>message</w:t>
      </w:r>
      <w:r w:rsidR="001C2256" w:rsidRPr="001C2256">
        <w:rPr>
          <w:rFonts w:ascii="Times New Roman" w:hAnsi="Times New Roman" w:cs="Times New Roman" w:hint="eastAsia"/>
          <w:sz w:val="20"/>
          <w:szCs w:val="20"/>
          <w:lang w:val="en-GB"/>
        </w:rPr>
        <w:t xml:space="preserve"> size of BSM is 132 ~ 300 Bytes</w:t>
      </w:r>
      <w:r w:rsidR="001C2256" w:rsidRPr="001C2256" w:rsidDel="00C80036">
        <w:rPr>
          <w:rFonts w:ascii="Times New Roman" w:hAnsi="Times New Roman" w:cs="Times New Roman" w:hint="eastAsia"/>
          <w:sz w:val="20"/>
          <w:szCs w:val="20"/>
          <w:lang w:val="en-GB"/>
        </w:rPr>
        <w:t xml:space="preserve"> </w:t>
      </w:r>
      <w:r w:rsidR="001C2256" w:rsidRPr="001C2256">
        <w:rPr>
          <w:rFonts w:ascii="Times New Roman" w:hAnsi="Times New Roman" w:cs="Times New Roman" w:hint="eastAsia"/>
          <w:sz w:val="20"/>
          <w:szCs w:val="20"/>
          <w:lang w:val="en-GB"/>
        </w:rPr>
        <w:t xml:space="preserve">without </w:t>
      </w:r>
      <w:r w:rsidR="001C2256" w:rsidRPr="001C2256">
        <w:rPr>
          <w:rFonts w:ascii="Times New Roman" w:hAnsi="Times New Roman" w:cs="Times New Roman"/>
          <w:sz w:val="20"/>
          <w:szCs w:val="20"/>
          <w:lang w:val="en-GB"/>
        </w:rPr>
        <w:t>certificate</w:t>
      </w:r>
      <w:r w:rsidR="001C2256" w:rsidRPr="001C2256">
        <w:rPr>
          <w:rFonts w:ascii="Times New Roman" w:hAnsi="Times New Roman" w:cs="Times New Roman" w:hint="eastAsia"/>
          <w:sz w:val="20"/>
          <w:szCs w:val="20"/>
          <w:lang w:val="en-GB"/>
        </w:rPr>
        <w:t xml:space="preserve"> and 241~409 Bytes</w:t>
      </w:r>
      <w:r w:rsidR="001C2256" w:rsidRPr="001C2256" w:rsidDel="00C80036">
        <w:rPr>
          <w:rFonts w:ascii="Times New Roman" w:hAnsi="Times New Roman" w:cs="Times New Roman" w:hint="eastAsia"/>
          <w:sz w:val="20"/>
          <w:szCs w:val="20"/>
          <w:lang w:val="en-GB"/>
        </w:rPr>
        <w:t xml:space="preserve"> </w:t>
      </w:r>
      <w:r w:rsidR="001C2256" w:rsidRPr="001C2256">
        <w:rPr>
          <w:rFonts w:ascii="Times New Roman" w:hAnsi="Times New Roman" w:cs="Times New Roman" w:hint="eastAsia"/>
          <w:sz w:val="20"/>
          <w:szCs w:val="20"/>
          <w:lang w:val="en-GB"/>
        </w:rPr>
        <w:t xml:space="preserve">with </w:t>
      </w:r>
      <w:r w:rsidR="001C2256" w:rsidRPr="001C2256">
        <w:rPr>
          <w:rFonts w:ascii="Times New Roman" w:hAnsi="Times New Roman" w:cs="Times New Roman"/>
          <w:sz w:val="20"/>
          <w:szCs w:val="20"/>
          <w:lang w:val="en-GB"/>
        </w:rPr>
        <w:t>certificate</w:t>
      </w:r>
      <w:r w:rsidR="001C2256" w:rsidRPr="001C2256">
        <w:rPr>
          <w:rFonts w:ascii="Times New Roman" w:hAnsi="Times New Roman" w:cs="Times New Roman" w:hint="eastAsia"/>
          <w:sz w:val="20"/>
          <w:szCs w:val="20"/>
          <w:lang w:val="en-GB"/>
        </w:rPr>
        <w:t xml:space="preserve">. </w:t>
      </w:r>
    </w:p>
    <w:p w:rsidR="001C2256" w:rsidRPr="001C2256" w:rsidRDefault="004F0C43" w:rsidP="00B4581F">
      <w:pPr>
        <w:pStyle w:val="af6"/>
        <w:numPr>
          <w:ilvl w:val="0"/>
          <w:numId w:val="10"/>
        </w:numPr>
        <w:rPr>
          <w:rFonts w:ascii="Times New Roman" w:hAnsi="Times New Roman" w:cs="Times New Roman"/>
          <w:sz w:val="20"/>
          <w:szCs w:val="20"/>
          <w:lang w:val="en-GB"/>
        </w:rPr>
      </w:pPr>
      <w:r w:rsidRPr="004F0C43">
        <w:rPr>
          <w:rFonts w:ascii="Times New Roman" w:hAnsi="Times New Roman" w:cs="Times New Roman"/>
          <w:sz w:val="20"/>
          <w:szCs w:val="20"/>
          <w:lang w:val="en-GB"/>
        </w:rPr>
        <w:t>Transmission</w:t>
      </w:r>
      <w:r w:rsidRPr="004F0C43">
        <w:rPr>
          <w:rFonts w:ascii="Times New Roman" w:hAnsi="Times New Roman" w:cs="Times New Roman" w:hint="eastAsia"/>
          <w:sz w:val="20"/>
          <w:szCs w:val="20"/>
          <w:lang w:val="en-GB"/>
        </w:rPr>
        <w:t xml:space="preserve"> of </w:t>
      </w:r>
      <w:r w:rsidRPr="001C2256">
        <w:rPr>
          <w:rFonts w:ascii="Times New Roman" w:hAnsi="Times New Roman" w:cs="Times New Roman" w:hint="eastAsia"/>
          <w:sz w:val="20"/>
          <w:szCs w:val="20"/>
          <w:lang w:val="en-GB"/>
        </w:rPr>
        <w:t>DENMs</w:t>
      </w:r>
      <w:r>
        <w:rPr>
          <w:rFonts w:ascii="Times New Roman" w:hAnsi="Times New Roman" w:cs="Times New Roman" w:hint="eastAsia"/>
          <w:sz w:val="20"/>
          <w:szCs w:val="20"/>
          <w:lang w:val="en-GB"/>
        </w:rPr>
        <w:t xml:space="preserve">: </w:t>
      </w:r>
      <w:r w:rsidR="001C2256" w:rsidRPr="001C2256">
        <w:rPr>
          <w:rFonts w:ascii="Times New Roman" w:hAnsi="Times New Roman" w:cs="Times New Roman" w:hint="eastAsia"/>
          <w:sz w:val="20"/>
          <w:szCs w:val="20"/>
          <w:lang w:val="en-GB"/>
        </w:rPr>
        <w:t>Once triggered, DENMs are transmitted periodically with a given message period</w:t>
      </w:r>
      <w:r>
        <w:rPr>
          <w:rFonts w:ascii="Times New Roman" w:hAnsi="Times New Roman" w:cs="Times New Roman" w:hint="eastAsia"/>
          <w:sz w:val="20"/>
          <w:szCs w:val="20"/>
          <w:lang w:val="en-GB"/>
        </w:rPr>
        <w:t xml:space="preserve"> </w:t>
      </w:r>
      <w:r w:rsidR="001C2256" w:rsidRPr="001C2256">
        <w:rPr>
          <w:rFonts w:ascii="Times New Roman" w:hAnsi="Times New Roman" w:cs="Times New Roman" w:hint="eastAsia"/>
          <w:sz w:val="20"/>
          <w:szCs w:val="20"/>
          <w:lang w:val="en-GB"/>
        </w:rPr>
        <w:t xml:space="preserve">which remains </w:t>
      </w:r>
      <w:r w:rsidR="001C2256" w:rsidRPr="001C2256">
        <w:rPr>
          <w:rFonts w:ascii="Times New Roman" w:hAnsi="Times New Roman" w:cs="Times New Roman"/>
          <w:sz w:val="20"/>
          <w:szCs w:val="20"/>
          <w:lang w:val="en-GB"/>
        </w:rPr>
        <w:t>unchanged</w:t>
      </w:r>
      <w:r w:rsidR="001C2256" w:rsidRPr="001C2256">
        <w:rPr>
          <w:rFonts w:ascii="Times New Roman" w:hAnsi="Times New Roman" w:cs="Times New Roman" w:hint="eastAsia"/>
          <w:sz w:val="20"/>
          <w:szCs w:val="20"/>
          <w:lang w:val="en-GB"/>
        </w:rPr>
        <w:t xml:space="preserve">. The message size of the DENM is 200 ~ 1200 Bytes. </w:t>
      </w:r>
    </w:p>
    <w:p w:rsidR="00424EEA" w:rsidRPr="00424EEA" w:rsidRDefault="004F0C43" w:rsidP="00511366">
      <w:pPr>
        <w:pStyle w:val="af6"/>
        <w:numPr>
          <w:ilvl w:val="0"/>
          <w:numId w:val="10"/>
        </w:numPr>
        <w:spacing w:afterLines="50"/>
        <w:rPr>
          <w:rFonts w:ascii="Times New Roman" w:hAnsi="Times New Roman" w:cs="Times New Roman"/>
          <w:sz w:val="20"/>
          <w:szCs w:val="20"/>
          <w:lang w:val="en-GB"/>
        </w:rPr>
      </w:pPr>
      <w:r w:rsidRPr="004F0C43">
        <w:rPr>
          <w:rFonts w:ascii="Times New Roman" w:hAnsi="Times New Roman" w:cs="Times New Roman"/>
          <w:sz w:val="20"/>
          <w:szCs w:val="20"/>
          <w:lang w:val="en-GB"/>
        </w:rPr>
        <w:t>Transmission</w:t>
      </w:r>
      <w:r>
        <w:rPr>
          <w:rFonts w:ascii="Times New Roman" w:hAnsi="Times New Roman" w:cs="Times New Roman" w:hint="eastAsia"/>
          <w:sz w:val="20"/>
          <w:szCs w:val="20"/>
          <w:lang w:val="en-GB"/>
        </w:rPr>
        <w:t xml:space="preserve"> of</w:t>
      </w:r>
      <w:r w:rsidRPr="004F0C43">
        <w:rPr>
          <w:rFonts w:ascii="Times New Roman" w:hAnsi="Times New Roman" w:cs="Times New Roman" w:hint="eastAsia"/>
          <w:sz w:val="20"/>
          <w:szCs w:val="20"/>
          <w:lang w:val="en-GB"/>
        </w:rPr>
        <w:t xml:space="preserve"> </w:t>
      </w:r>
      <w:r w:rsidR="001C2256" w:rsidRPr="001C2256">
        <w:rPr>
          <w:rFonts w:ascii="Times New Roman" w:hAnsi="Times New Roman" w:cs="Times New Roman" w:hint="eastAsia"/>
          <w:sz w:val="20"/>
          <w:szCs w:val="20"/>
          <w:lang w:val="en-GB"/>
        </w:rPr>
        <w:t>CAMs</w:t>
      </w:r>
      <w:r w:rsidR="001C2256" w:rsidRPr="001C2256">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 some case</w:t>
      </w:r>
      <w:r w:rsidR="00A03C4A">
        <w:rPr>
          <w:rFonts w:ascii="Times New Roman" w:hAnsi="Times New Roman" w:cs="Times New Roman" w:hint="eastAsia"/>
          <w:sz w:val="20"/>
          <w:szCs w:val="20"/>
          <w:lang w:val="en-GB"/>
        </w:rPr>
        <w:t>s</w:t>
      </w:r>
      <w:r w:rsidR="001C2256" w:rsidRPr="001C2256">
        <w:rPr>
          <w:rFonts w:ascii="Times New Roman" w:hAnsi="Times New Roman" w:cs="Times New Roman"/>
          <w:sz w:val="20"/>
          <w:szCs w:val="20"/>
          <w:lang w:val="en-GB"/>
        </w:rPr>
        <w:t xml:space="preserve">.  </w:t>
      </w:r>
      <w:r w:rsidRPr="004F0C43">
        <w:rPr>
          <w:rFonts w:ascii="Times New Roman" w:hAnsi="Times New Roman" w:cs="Times New Roman"/>
          <w:sz w:val="20"/>
          <w:szCs w:val="20"/>
          <w:lang w:val="en-GB"/>
        </w:rPr>
        <w:t xml:space="preserve">If the UE’s speed/position/direction does not change or only changes within a small range, the CAM generation </w:t>
      </w:r>
      <w:proofErr w:type="spellStart"/>
      <w:r w:rsidRPr="004F0C43">
        <w:rPr>
          <w:rFonts w:ascii="Times New Roman" w:hAnsi="Times New Roman" w:cs="Times New Roman"/>
          <w:sz w:val="20"/>
          <w:szCs w:val="20"/>
          <w:lang w:val="en-GB"/>
        </w:rPr>
        <w:t>periodicty</w:t>
      </w:r>
      <w:proofErr w:type="spellEnd"/>
      <w:r w:rsidRPr="004F0C43">
        <w:rPr>
          <w:rFonts w:ascii="Times New Roman" w:hAnsi="Times New Roman" w:cs="Times New Roman"/>
          <w:sz w:val="20"/>
          <w:szCs w:val="20"/>
          <w:lang w:val="en-GB"/>
        </w:rPr>
        <w:t xml:space="preserve"> is fixed.</w:t>
      </w:r>
    </w:p>
    <w:p w:rsidR="00256EBE" w:rsidRPr="00A03C4A" w:rsidRDefault="005B1D44" w:rsidP="0009278E">
      <w:pPr>
        <w:jc w:val="both"/>
        <w:rPr>
          <w:b/>
          <w:lang w:eastAsia="zh-CN"/>
        </w:rPr>
      </w:pPr>
      <w:r w:rsidRPr="00A03C4A">
        <w:rPr>
          <w:b/>
          <w:lang w:eastAsia="zh-CN"/>
        </w:rPr>
        <w:t xml:space="preserve">Observation </w:t>
      </w:r>
      <w:r w:rsidR="00424EEA">
        <w:rPr>
          <w:rFonts w:hint="eastAsia"/>
          <w:b/>
          <w:lang w:eastAsia="zh-CN"/>
        </w:rPr>
        <w:t>1</w:t>
      </w:r>
      <w:r w:rsidRPr="00A03C4A">
        <w:rPr>
          <w:b/>
          <w:lang w:eastAsia="zh-CN"/>
        </w:rPr>
        <w:t>:</w:t>
      </w:r>
      <w:r w:rsidRPr="00424EEA">
        <w:rPr>
          <w:b/>
          <w:lang w:eastAsia="zh-CN"/>
        </w:rPr>
        <w:t xml:space="preserve"> </w:t>
      </w:r>
      <w:r w:rsidR="00424EEA" w:rsidRPr="00424EEA">
        <w:rPr>
          <w:rFonts w:hint="eastAsia"/>
          <w:b/>
          <w:lang w:eastAsia="zh-CN"/>
        </w:rPr>
        <w:t>SPS is beneficial</w:t>
      </w:r>
      <w:r w:rsidR="00424EEA" w:rsidRPr="00A03C4A">
        <w:rPr>
          <w:b/>
          <w:lang w:eastAsia="zh-CN"/>
        </w:rPr>
        <w:t xml:space="preserve"> </w:t>
      </w:r>
      <w:r w:rsidR="00424EEA">
        <w:rPr>
          <w:rFonts w:hint="eastAsia"/>
          <w:b/>
          <w:lang w:eastAsia="zh-CN"/>
        </w:rPr>
        <w:t>for the t</w:t>
      </w:r>
      <w:r w:rsidR="00424EEA" w:rsidRPr="00424EEA">
        <w:rPr>
          <w:b/>
          <w:lang w:eastAsia="zh-CN"/>
        </w:rPr>
        <w:t>ransmission</w:t>
      </w:r>
      <w:r w:rsidR="00424EEA" w:rsidRPr="00424EEA">
        <w:rPr>
          <w:rFonts w:hint="eastAsia"/>
          <w:b/>
          <w:lang w:eastAsia="zh-CN"/>
        </w:rPr>
        <w:t xml:space="preserve"> of </w:t>
      </w:r>
      <w:r w:rsidR="00AA5103" w:rsidRPr="00424EEA">
        <w:rPr>
          <w:rFonts w:hint="eastAsia"/>
          <w:b/>
          <w:lang w:eastAsia="zh-CN"/>
        </w:rPr>
        <w:t>BSM</w:t>
      </w:r>
      <w:r w:rsidR="00AA5103">
        <w:rPr>
          <w:rFonts w:hint="eastAsia"/>
          <w:b/>
          <w:lang w:eastAsia="zh-CN"/>
        </w:rPr>
        <w:t xml:space="preserve">, </w:t>
      </w:r>
      <w:r w:rsidR="00AA5103" w:rsidRPr="00424EEA">
        <w:rPr>
          <w:rFonts w:hint="eastAsia"/>
          <w:b/>
          <w:lang w:eastAsia="zh-CN"/>
        </w:rPr>
        <w:t xml:space="preserve">DENMs </w:t>
      </w:r>
      <w:r w:rsidR="00AA5103">
        <w:rPr>
          <w:rFonts w:hint="eastAsia"/>
          <w:b/>
          <w:lang w:eastAsia="zh-CN"/>
        </w:rPr>
        <w:t xml:space="preserve">and </w:t>
      </w:r>
      <w:r w:rsidR="00424EEA" w:rsidRPr="00424EEA">
        <w:rPr>
          <w:rFonts w:hint="eastAsia"/>
          <w:b/>
          <w:lang w:eastAsia="zh-CN"/>
        </w:rPr>
        <w:t xml:space="preserve">CAMs </w:t>
      </w:r>
      <w:r w:rsidR="00424EEA">
        <w:rPr>
          <w:rFonts w:hint="eastAsia"/>
          <w:b/>
          <w:lang w:eastAsia="zh-CN"/>
        </w:rPr>
        <w:t>i</w:t>
      </w:r>
      <w:r w:rsidRPr="00A03C4A">
        <w:rPr>
          <w:b/>
          <w:lang w:eastAsia="zh-CN"/>
        </w:rPr>
        <w:t xml:space="preserve">f the UE’s speed/position/direction </w:t>
      </w:r>
      <w:r w:rsidR="002840A8" w:rsidRPr="00A03C4A">
        <w:rPr>
          <w:rFonts w:hint="eastAsia"/>
          <w:b/>
          <w:lang w:eastAsia="zh-CN"/>
        </w:rPr>
        <w:t xml:space="preserve">does not change or </w:t>
      </w:r>
      <w:r w:rsidRPr="00A03C4A">
        <w:rPr>
          <w:b/>
          <w:lang w:eastAsia="zh-CN"/>
        </w:rPr>
        <w:t>only changes within a small range</w:t>
      </w:r>
      <w:r w:rsidR="00424EEA">
        <w:rPr>
          <w:rFonts w:hint="eastAsia"/>
          <w:b/>
          <w:lang w:eastAsia="zh-CN"/>
        </w:rPr>
        <w:t>.</w:t>
      </w:r>
    </w:p>
    <w:p w:rsidR="00700D7E" w:rsidRDefault="003C3EE0" w:rsidP="00700D7E">
      <w:pPr>
        <w:pStyle w:val="2"/>
        <w:tabs>
          <w:tab w:val="clear" w:pos="718"/>
          <w:tab w:val="num" w:pos="567"/>
        </w:tabs>
        <w:ind w:hanging="718"/>
        <w:rPr>
          <w:lang w:eastAsia="zh-CN"/>
        </w:rPr>
      </w:pPr>
      <w:r>
        <w:rPr>
          <w:rFonts w:hint="eastAsia"/>
          <w:lang w:eastAsia="zh-CN"/>
        </w:rPr>
        <w:t>SPS i</w:t>
      </w:r>
      <w:r w:rsidRPr="003C3EE0">
        <w:rPr>
          <w:lang w:eastAsia="zh-CN"/>
        </w:rPr>
        <w:t>mprovement</w:t>
      </w:r>
      <w:r w:rsidRPr="003C3EE0">
        <w:rPr>
          <w:rFonts w:hint="eastAsia"/>
          <w:lang w:eastAsia="zh-CN"/>
        </w:rPr>
        <w:t>s</w:t>
      </w:r>
    </w:p>
    <w:p w:rsidR="002152E1" w:rsidRDefault="002152E1" w:rsidP="00511366">
      <w:pPr>
        <w:spacing w:beforeLines="50" w:after="120"/>
        <w:jc w:val="both"/>
        <w:rPr>
          <w:lang w:eastAsia="zh-CN"/>
        </w:rPr>
      </w:pPr>
      <w:r>
        <w:rPr>
          <w:rFonts w:hint="eastAsia"/>
          <w:lang w:eastAsia="zh-CN"/>
        </w:rPr>
        <w:t>As we know, the SPS is already supported for the UL and DL VoIP transmission. In the</w:t>
      </w:r>
      <w:r w:rsidRPr="00244827">
        <w:t xml:space="preserve"> current </w:t>
      </w:r>
      <w:r>
        <w:t>SPS</w:t>
      </w:r>
      <w:r>
        <w:rPr>
          <w:rFonts w:hint="eastAsia"/>
          <w:lang w:eastAsia="zh-CN"/>
        </w:rPr>
        <w:t xml:space="preserve"> specification</w:t>
      </w:r>
      <w:r w:rsidRPr="00244827">
        <w:t xml:space="preserve">, the </w:t>
      </w:r>
      <w:proofErr w:type="spellStart"/>
      <w:r w:rsidRPr="00244827">
        <w:t>eNodeB</w:t>
      </w:r>
      <w:proofErr w:type="spellEnd"/>
      <w:r w:rsidRPr="00244827">
        <w:t xml:space="preserve"> configure SPS periodicity via dedicated RRC signalling</w:t>
      </w:r>
      <w:r>
        <w:rPr>
          <w:rFonts w:hint="eastAsia"/>
          <w:lang w:eastAsia="zh-CN"/>
        </w:rPr>
        <w:t xml:space="preserve"> since the periodicity of VoIP packet is generally fixed and only one SPS process can be configured and </w:t>
      </w:r>
      <w:r w:rsidR="00516474">
        <w:t xml:space="preserve">activated </w:t>
      </w:r>
      <w:r>
        <w:rPr>
          <w:rFonts w:hint="eastAsia"/>
          <w:lang w:eastAsia="zh-CN"/>
        </w:rPr>
        <w:t xml:space="preserve">for each UE. </w:t>
      </w:r>
    </w:p>
    <w:p w:rsidR="002152E1" w:rsidRDefault="002152E1" w:rsidP="00511366">
      <w:pPr>
        <w:spacing w:beforeLines="50" w:after="120"/>
        <w:jc w:val="both"/>
        <w:rPr>
          <w:lang w:eastAsia="zh-CN"/>
        </w:rPr>
      </w:pPr>
      <w:r>
        <w:rPr>
          <w:rFonts w:hint="eastAsia"/>
          <w:lang w:eastAsia="zh-CN"/>
        </w:rPr>
        <w:t xml:space="preserve">However, </w:t>
      </w:r>
      <w:r w:rsidRPr="00041C64">
        <w:rPr>
          <w:rFonts w:hint="eastAsia"/>
          <w:lang w:eastAsia="zh-CN"/>
        </w:rPr>
        <w:t>t</w:t>
      </w:r>
      <w:r w:rsidRPr="00041C64">
        <w:rPr>
          <w:lang w:eastAsia="zh-CN"/>
        </w:rPr>
        <w:t>he</w:t>
      </w:r>
      <w:r w:rsidRPr="00922176">
        <w:rPr>
          <w:lang w:eastAsia="zh-CN"/>
        </w:rPr>
        <w:t xml:space="preserve"> UE might need to be engaged in multiple V2X services</w:t>
      </w:r>
      <w:r>
        <w:rPr>
          <w:rFonts w:hint="eastAsia"/>
          <w:lang w:eastAsia="zh-CN"/>
        </w:rPr>
        <w:t>, which may require</w:t>
      </w:r>
      <w:r w:rsidRPr="00922176">
        <w:rPr>
          <w:lang w:eastAsia="zh-CN"/>
        </w:rPr>
        <w:t xml:space="preserve"> different periodicity and packet sizes.</w:t>
      </w:r>
      <w:r>
        <w:rPr>
          <w:rFonts w:hint="eastAsia"/>
          <w:lang w:eastAsia="zh-CN"/>
        </w:rPr>
        <w:t xml:space="preserve"> </w:t>
      </w:r>
      <w:r w:rsidRPr="00A67077">
        <w:rPr>
          <w:lang w:eastAsia="zh-CN"/>
        </w:rPr>
        <w:t>In o</w:t>
      </w:r>
      <w:r w:rsidRPr="00A67077">
        <w:t xml:space="preserve">ther words, the SPS TB size and </w:t>
      </w:r>
      <w:r>
        <w:rPr>
          <w:rFonts w:hint="eastAsia"/>
          <w:lang w:eastAsia="zh-CN"/>
        </w:rPr>
        <w:t>period</w:t>
      </w:r>
      <w:r w:rsidRPr="00A67077">
        <w:t xml:space="preserve"> needs to be dynamically adapted to </w:t>
      </w:r>
      <w:r>
        <w:rPr>
          <w:rFonts w:hint="eastAsia"/>
          <w:lang w:eastAsia="zh-CN"/>
        </w:rPr>
        <w:t xml:space="preserve">different V2X </w:t>
      </w:r>
      <w:r w:rsidR="00AB2B8F">
        <w:rPr>
          <w:rFonts w:hint="eastAsia"/>
          <w:lang w:eastAsia="zh-CN"/>
        </w:rPr>
        <w:t>services</w:t>
      </w:r>
      <w:r w:rsidRPr="00A67077">
        <w:t>.</w:t>
      </w:r>
      <w:r>
        <w:t xml:space="preserve"> </w:t>
      </w:r>
      <w:r>
        <w:rPr>
          <w:rFonts w:hint="eastAsia"/>
          <w:lang w:eastAsia="zh-CN"/>
        </w:rPr>
        <w:t>For</w:t>
      </w:r>
      <w:r>
        <w:t xml:space="preserve"> this purpose, </w:t>
      </w:r>
      <w:r>
        <w:rPr>
          <w:rFonts w:hint="eastAsia"/>
          <w:lang w:eastAsia="zh-CN"/>
        </w:rPr>
        <w:t xml:space="preserve">it is necessary to </w:t>
      </w:r>
      <w:r>
        <w:t>configur</w:t>
      </w:r>
      <w:r>
        <w:rPr>
          <w:rFonts w:hint="eastAsia"/>
          <w:lang w:eastAsia="zh-CN"/>
        </w:rPr>
        <w:t>e</w:t>
      </w:r>
      <w:r>
        <w:t xml:space="preserve"> multiple parallel SPS processes activated at the UE. The </w:t>
      </w:r>
      <w:r>
        <w:rPr>
          <w:lang w:eastAsia="zh-CN"/>
        </w:rPr>
        <w:t xml:space="preserve">SPS </w:t>
      </w:r>
      <w:r>
        <w:t xml:space="preserve">processes may differ in the </w:t>
      </w:r>
      <w:r w:rsidR="00AB2B8F">
        <w:rPr>
          <w:rFonts w:hint="eastAsia"/>
          <w:lang w:eastAsia="zh-CN"/>
        </w:rPr>
        <w:t xml:space="preserve">amount of </w:t>
      </w:r>
      <w:r>
        <w:t>resource allocat</w:t>
      </w:r>
      <w:r w:rsidR="00AB2B8F">
        <w:rPr>
          <w:rFonts w:hint="eastAsia"/>
          <w:lang w:eastAsia="zh-CN"/>
        </w:rPr>
        <w:t>ed</w:t>
      </w:r>
      <w:r>
        <w:rPr>
          <w:lang w:eastAsia="zh-CN"/>
        </w:rPr>
        <w:t xml:space="preserve"> or SPS period</w:t>
      </w:r>
      <w:r w:rsidRPr="005B1D44">
        <w:rPr>
          <w:lang w:eastAsia="zh-CN"/>
        </w:rPr>
        <w:t xml:space="preserve"> and c</w:t>
      </w:r>
      <w:r w:rsidRPr="005B1D44">
        <w:t xml:space="preserve">orrespond to different </w:t>
      </w:r>
      <w:r w:rsidRPr="005B1D44">
        <w:rPr>
          <w:lang w:eastAsia="zh-CN"/>
        </w:rPr>
        <w:t>types of V2X packets</w:t>
      </w:r>
      <w:r>
        <w:t xml:space="preserve">. </w:t>
      </w:r>
      <w:r>
        <w:rPr>
          <w:lang w:eastAsia="zh-CN"/>
        </w:rPr>
        <w:t>Once the AS layer of UE receives the V2X packets from upper layer,</w:t>
      </w:r>
      <w:r w:rsidRPr="005B1D44">
        <w:t xml:space="preserve"> </w:t>
      </w:r>
      <w:r w:rsidRPr="005B1D44">
        <w:rPr>
          <w:lang w:eastAsia="zh-CN"/>
        </w:rPr>
        <w:t>t</w:t>
      </w:r>
      <w:r>
        <w:t xml:space="preserve">he UE triggers </w:t>
      </w:r>
      <w:r w:rsidRPr="005B1D44">
        <w:rPr>
          <w:lang w:eastAsia="zh-CN"/>
        </w:rPr>
        <w:t>V2X packets</w:t>
      </w:r>
      <w:r w:rsidRPr="005B1D44">
        <w:t xml:space="preserve"> </w:t>
      </w:r>
      <w:r>
        <w:t xml:space="preserve">transmissions on </w:t>
      </w:r>
      <w:r w:rsidRPr="005B1D44">
        <w:rPr>
          <w:lang w:eastAsia="zh-CN"/>
        </w:rPr>
        <w:t>the c</w:t>
      </w:r>
      <w:r w:rsidRPr="005B1D44">
        <w:t>orrespond</w:t>
      </w:r>
      <w:r w:rsidRPr="005B1D44">
        <w:rPr>
          <w:lang w:eastAsia="zh-CN"/>
        </w:rPr>
        <w:t>ing</w:t>
      </w:r>
      <w:r w:rsidRPr="005B1D44">
        <w:t xml:space="preserve"> </w:t>
      </w:r>
      <w:r>
        <w:t>SPS process.</w:t>
      </w:r>
      <w:r>
        <w:rPr>
          <w:lang w:eastAsia="zh-CN"/>
        </w:rPr>
        <w:t xml:space="preserve"> I</w:t>
      </w:r>
      <w:r>
        <w:rPr>
          <w:rFonts w:hint="eastAsia"/>
          <w:lang w:eastAsia="zh-CN"/>
        </w:rPr>
        <w:t xml:space="preserve">n order to support </w:t>
      </w:r>
      <w:r w:rsidRPr="00922176">
        <w:rPr>
          <w:lang w:eastAsia="zh-CN"/>
        </w:rPr>
        <w:t xml:space="preserve">multiple </w:t>
      </w:r>
      <w:r w:rsidRPr="00B550B1">
        <w:t>SPS process</w:t>
      </w:r>
      <w:r w:rsidR="00AB2B8F">
        <w:rPr>
          <w:rFonts w:hint="eastAsia"/>
          <w:lang w:eastAsia="zh-CN"/>
        </w:rPr>
        <w:t>es</w:t>
      </w:r>
      <w:r>
        <w:rPr>
          <w:rFonts w:hint="eastAsia"/>
          <w:lang w:eastAsia="zh-CN"/>
        </w:rPr>
        <w:t xml:space="preserve">, </w:t>
      </w:r>
      <w:r w:rsidRPr="00922176">
        <w:rPr>
          <w:lang w:eastAsia="zh-CN"/>
        </w:rPr>
        <w:t xml:space="preserve">multiple </w:t>
      </w:r>
      <w:r>
        <w:rPr>
          <w:rFonts w:hint="eastAsia"/>
          <w:lang w:eastAsia="zh-CN"/>
        </w:rPr>
        <w:t xml:space="preserve">UL SPS configurations are needed for the UE and the </w:t>
      </w:r>
      <w:proofErr w:type="spellStart"/>
      <w:r>
        <w:rPr>
          <w:rFonts w:hint="eastAsia"/>
          <w:lang w:eastAsia="zh-CN"/>
        </w:rPr>
        <w:t>eNB</w:t>
      </w:r>
      <w:proofErr w:type="spellEnd"/>
      <w:r>
        <w:rPr>
          <w:rFonts w:hint="eastAsia"/>
          <w:lang w:eastAsia="zh-CN"/>
        </w:rPr>
        <w:t xml:space="preserve"> may configure different </w:t>
      </w:r>
      <w:r w:rsidRPr="005132EF">
        <w:rPr>
          <w:rFonts w:eastAsia="宋体"/>
          <w:lang w:eastAsia="ja-JP"/>
        </w:rPr>
        <w:t>SPS C-RNTI</w:t>
      </w:r>
      <w:r>
        <w:rPr>
          <w:rFonts w:hint="eastAsia"/>
          <w:lang w:eastAsia="zh-CN"/>
        </w:rPr>
        <w:t xml:space="preserve">s for each </w:t>
      </w:r>
      <w:r w:rsidRPr="00B550B1">
        <w:t>SPS process</w:t>
      </w:r>
      <w:r>
        <w:rPr>
          <w:rFonts w:hint="eastAsia"/>
          <w:lang w:eastAsia="zh-CN"/>
        </w:rPr>
        <w:t xml:space="preserve"> of the UE. </w:t>
      </w:r>
      <w:r>
        <w:rPr>
          <w:lang w:eastAsia="zh-CN"/>
        </w:rPr>
        <w:t>T</w:t>
      </w:r>
      <w:r>
        <w:rPr>
          <w:rFonts w:hint="eastAsia"/>
          <w:lang w:eastAsia="zh-CN"/>
        </w:rPr>
        <w:t xml:space="preserve">he legacy SPS activation and release </w:t>
      </w:r>
      <w:r>
        <w:rPr>
          <w:lang w:eastAsia="zh-CN"/>
        </w:rPr>
        <w:t>mechanism</w:t>
      </w:r>
      <w:r>
        <w:rPr>
          <w:rFonts w:hint="eastAsia"/>
          <w:lang w:eastAsia="zh-CN"/>
        </w:rPr>
        <w:t xml:space="preserve"> can be reused</w:t>
      </w:r>
      <w:r w:rsidR="00AB2B8F">
        <w:rPr>
          <w:rFonts w:hint="eastAsia"/>
          <w:lang w:eastAsia="zh-CN"/>
        </w:rPr>
        <w:t xml:space="preserve">. Based on the different </w:t>
      </w:r>
      <w:r w:rsidR="00AB2B8F" w:rsidRPr="005132EF">
        <w:rPr>
          <w:rFonts w:eastAsia="宋体"/>
          <w:lang w:eastAsia="ja-JP"/>
        </w:rPr>
        <w:t>SPS C-RNTI</w:t>
      </w:r>
      <w:r w:rsidR="00AB2B8F">
        <w:rPr>
          <w:rFonts w:hint="eastAsia"/>
          <w:lang w:eastAsia="zh-CN"/>
        </w:rPr>
        <w:t xml:space="preserve">s, </w:t>
      </w:r>
      <w:r>
        <w:rPr>
          <w:rFonts w:hint="eastAsia"/>
          <w:lang w:eastAsia="zh-CN"/>
        </w:rPr>
        <w:t xml:space="preserve">the UE </w:t>
      </w:r>
      <w:r w:rsidR="00AB2B8F">
        <w:rPr>
          <w:rFonts w:hint="eastAsia"/>
          <w:lang w:eastAsia="zh-CN"/>
        </w:rPr>
        <w:t xml:space="preserve">could </w:t>
      </w:r>
      <w:r w:rsidR="00A973DD">
        <w:rPr>
          <w:rFonts w:hint="eastAsia"/>
          <w:lang w:eastAsia="zh-CN"/>
        </w:rPr>
        <w:t xml:space="preserve">be told </w:t>
      </w:r>
      <w:r w:rsidR="00AB2B8F">
        <w:rPr>
          <w:rFonts w:hint="eastAsia"/>
          <w:lang w:eastAsia="zh-CN"/>
        </w:rPr>
        <w:t xml:space="preserve">which SPS process is </w:t>
      </w:r>
      <w:r>
        <w:rPr>
          <w:rFonts w:hint="eastAsia"/>
          <w:lang w:eastAsia="zh-CN"/>
        </w:rPr>
        <w:t>activat</w:t>
      </w:r>
      <w:r w:rsidR="00AB2B8F">
        <w:rPr>
          <w:rFonts w:hint="eastAsia"/>
          <w:lang w:eastAsia="zh-CN"/>
        </w:rPr>
        <w:t>ed</w:t>
      </w:r>
      <w:r>
        <w:rPr>
          <w:rFonts w:hint="eastAsia"/>
          <w:lang w:eastAsia="zh-CN"/>
        </w:rPr>
        <w:t xml:space="preserve"> or release</w:t>
      </w:r>
      <w:r w:rsidR="00AB2B8F">
        <w:rPr>
          <w:rFonts w:hint="eastAsia"/>
          <w:lang w:eastAsia="zh-CN"/>
        </w:rPr>
        <w:t>d</w:t>
      </w:r>
      <w:r>
        <w:rPr>
          <w:rFonts w:hint="eastAsia"/>
          <w:lang w:eastAsia="zh-CN"/>
        </w:rPr>
        <w:t>.</w:t>
      </w:r>
    </w:p>
    <w:p w:rsidR="002152E1" w:rsidRDefault="002152E1" w:rsidP="002152E1">
      <w:pPr>
        <w:rPr>
          <w:b/>
          <w:lang w:eastAsia="zh-CN"/>
        </w:rPr>
      </w:pPr>
      <w:r w:rsidRPr="002152E1">
        <w:rPr>
          <w:b/>
          <w:lang w:eastAsia="zh-CN"/>
        </w:rPr>
        <w:t xml:space="preserve">Proposal </w:t>
      </w:r>
      <w:r>
        <w:rPr>
          <w:rFonts w:hint="eastAsia"/>
          <w:b/>
          <w:lang w:eastAsia="zh-CN"/>
        </w:rPr>
        <w:t>1</w:t>
      </w:r>
      <w:r w:rsidRPr="002152E1">
        <w:rPr>
          <w:b/>
          <w:lang w:eastAsia="zh-CN"/>
        </w:rPr>
        <w:t xml:space="preserve">: Configuring </w:t>
      </w:r>
      <w:r w:rsidR="00BE7D74">
        <w:rPr>
          <w:rFonts w:hint="eastAsia"/>
          <w:b/>
          <w:lang w:eastAsia="zh-CN"/>
        </w:rPr>
        <w:t>multiple</w:t>
      </w:r>
      <w:r w:rsidR="00BE7D74" w:rsidRPr="002152E1">
        <w:rPr>
          <w:b/>
          <w:lang w:eastAsia="zh-CN"/>
        </w:rPr>
        <w:t xml:space="preserve"> </w:t>
      </w:r>
      <w:r w:rsidRPr="002152E1">
        <w:rPr>
          <w:b/>
          <w:lang w:eastAsia="zh-CN"/>
        </w:rPr>
        <w:t>SPS processes with different configuration parameters shall be supported.</w:t>
      </w:r>
    </w:p>
    <w:p w:rsidR="00A05B09" w:rsidRPr="00A05B09" w:rsidRDefault="00A05B09" w:rsidP="00511366">
      <w:pPr>
        <w:spacing w:beforeLines="50" w:after="120"/>
        <w:jc w:val="both"/>
        <w:rPr>
          <w:b/>
          <w:lang w:eastAsia="zh-CN"/>
        </w:rPr>
      </w:pPr>
      <w:r w:rsidRPr="002152E1">
        <w:rPr>
          <w:b/>
          <w:lang w:eastAsia="zh-CN"/>
        </w:rPr>
        <w:t xml:space="preserve">Proposal </w:t>
      </w:r>
      <w:r>
        <w:rPr>
          <w:rFonts w:hint="eastAsia"/>
          <w:b/>
          <w:lang w:eastAsia="zh-CN"/>
        </w:rPr>
        <w:t>2</w:t>
      </w:r>
      <w:r w:rsidR="00A973DD" w:rsidRPr="002152E1">
        <w:rPr>
          <w:b/>
          <w:lang w:eastAsia="zh-CN"/>
        </w:rPr>
        <w:t>:</w:t>
      </w:r>
      <w:r w:rsidR="00A973DD" w:rsidRPr="00A05B09">
        <w:rPr>
          <w:b/>
          <w:lang w:eastAsia="zh-CN"/>
        </w:rPr>
        <w:t xml:space="preserve"> The</w:t>
      </w:r>
      <w:r w:rsidRPr="00A05B09">
        <w:rPr>
          <w:rFonts w:hint="eastAsia"/>
          <w:b/>
          <w:lang w:eastAsia="zh-CN"/>
        </w:rPr>
        <w:t xml:space="preserve"> legacy SPS activation and release </w:t>
      </w:r>
      <w:r w:rsidRPr="00A05B09">
        <w:rPr>
          <w:b/>
          <w:lang w:eastAsia="zh-CN"/>
        </w:rPr>
        <w:t>mechanism</w:t>
      </w:r>
      <w:r w:rsidRPr="00A05B09">
        <w:rPr>
          <w:rFonts w:hint="eastAsia"/>
          <w:b/>
          <w:lang w:eastAsia="zh-CN"/>
        </w:rPr>
        <w:t xml:space="preserve"> can be reused for the case of </w:t>
      </w:r>
      <w:r w:rsidRPr="00A05B09">
        <w:rPr>
          <w:b/>
          <w:lang w:eastAsia="zh-CN"/>
        </w:rPr>
        <w:t xml:space="preserve">multiple </w:t>
      </w:r>
      <w:r w:rsidRPr="00A05B09">
        <w:rPr>
          <w:b/>
        </w:rPr>
        <w:t>SPS process</w:t>
      </w:r>
      <w:r w:rsidRPr="00A05B09">
        <w:rPr>
          <w:rFonts w:hint="eastAsia"/>
          <w:b/>
          <w:lang w:eastAsia="zh-CN"/>
        </w:rPr>
        <w:t xml:space="preserve"> and the UE </w:t>
      </w:r>
      <w:r w:rsidR="00A973DD" w:rsidRPr="00A973DD">
        <w:rPr>
          <w:rFonts w:hint="eastAsia"/>
          <w:b/>
          <w:lang w:eastAsia="zh-CN"/>
        </w:rPr>
        <w:t xml:space="preserve">could be told which SPS process is activated or released </w:t>
      </w:r>
      <w:r w:rsidRPr="00A05B09">
        <w:rPr>
          <w:rFonts w:hint="eastAsia"/>
          <w:b/>
          <w:lang w:eastAsia="zh-CN"/>
        </w:rPr>
        <w:t xml:space="preserve">based on different </w:t>
      </w:r>
      <w:r w:rsidRPr="00A05B09">
        <w:rPr>
          <w:rFonts w:eastAsia="宋体"/>
          <w:b/>
          <w:lang w:eastAsia="ja-JP"/>
        </w:rPr>
        <w:t>SPS C-RNTI</w:t>
      </w:r>
      <w:r w:rsidRPr="00A05B09">
        <w:rPr>
          <w:rFonts w:hint="eastAsia"/>
          <w:b/>
          <w:lang w:eastAsia="zh-CN"/>
        </w:rPr>
        <w:t>s.</w:t>
      </w:r>
    </w:p>
    <w:p w:rsidR="001A2027" w:rsidRDefault="002152E1" w:rsidP="00C60964">
      <w:pPr>
        <w:jc w:val="both"/>
        <w:rPr>
          <w:lang w:eastAsia="zh-CN"/>
        </w:rPr>
      </w:pPr>
      <w:r>
        <w:rPr>
          <w:lang w:eastAsia="zh-CN"/>
        </w:rPr>
        <w:t>F</w:t>
      </w:r>
      <w:r>
        <w:rPr>
          <w:rFonts w:hint="eastAsia"/>
          <w:lang w:eastAsia="zh-CN"/>
        </w:rPr>
        <w:t>urthermore</w:t>
      </w:r>
      <w:r w:rsidR="00AC23A4">
        <w:rPr>
          <w:rFonts w:hint="eastAsia"/>
          <w:lang w:eastAsia="zh-CN"/>
        </w:rPr>
        <w:t xml:space="preserve">, for the CAM based V2X message, the periodicity of V2X message is determined by </w:t>
      </w:r>
      <w:r w:rsidR="00AC23A4" w:rsidRPr="004733DB">
        <w:rPr>
          <w:rFonts w:hint="eastAsia"/>
          <w:lang w:eastAsia="zh-CN"/>
        </w:rPr>
        <w:t>UE</w:t>
      </w:r>
      <w:r w:rsidR="00AC23A4" w:rsidRPr="004733DB">
        <w:rPr>
          <w:lang w:eastAsia="zh-CN"/>
        </w:rPr>
        <w:t>’</w:t>
      </w:r>
      <w:r w:rsidR="00AC23A4" w:rsidRPr="004733DB">
        <w:rPr>
          <w:rFonts w:hint="eastAsia"/>
          <w:lang w:eastAsia="zh-CN"/>
        </w:rPr>
        <w:t>s speed/position/direction</w:t>
      </w:r>
      <w:r w:rsidR="00AC23A4">
        <w:rPr>
          <w:rFonts w:hint="eastAsia"/>
          <w:lang w:eastAsia="zh-CN"/>
        </w:rPr>
        <w:t xml:space="preserve">, it </w:t>
      </w:r>
      <w:r w:rsidR="00A9287B">
        <w:rPr>
          <w:rFonts w:hint="eastAsia"/>
          <w:lang w:eastAsia="zh-CN"/>
        </w:rPr>
        <w:t>is</w:t>
      </w:r>
      <w:r w:rsidR="00AC23A4">
        <w:rPr>
          <w:rFonts w:hint="eastAsia"/>
          <w:lang w:eastAsia="zh-CN"/>
        </w:rPr>
        <w:t xml:space="preserve"> hard for the </w:t>
      </w:r>
      <w:proofErr w:type="spellStart"/>
      <w:r w:rsidR="00AC23A4">
        <w:rPr>
          <w:rFonts w:hint="eastAsia"/>
          <w:lang w:eastAsia="zh-CN"/>
        </w:rPr>
        <w:t>eNB</w:t>
      </w:r>
      <w:proofErr w:type="spellEnd"/>
      <w:r w:rsidR="00AC23A4">
        <w:rPr>
          <w:rFonts w:hint="eastAsia"/>
          <w:lang w:eastAsia="zh-CN"/>
        </w:rPr>
        <w:t xml:space="preserve"> to predict the </w:t>
      </w:r>
      <w:r w:rsidR="00AC23A4">
        <w:rPr>
          <w:lang w:eastAsia="zh-CN"/>
        </w:rPr>
        <w:t>periodicity</w:t>
      </w:r>
      <w:r w:rsidR="00AC23A4">
        <w:rPr>
          <w:rFonts w:hint="eastAsia"/>
          <w:lang w:eastAsia="zh-CN"/>
        </w:rPr>
        <w:t xml:space="preserve"> of SPS resources for V2X transmission. </w:t>
      </w:r>
      <w:r w:rsidR="00215D91">
        <w:rPr>
          <w:rFonts w:hint="eastAsia"/>
          <w:lang w:eastAsia="zh-CN"/>
        </w:rPr>
        <w:t xml:space="preserve">To solve this problem, UE may suggest the </w:t>
      </w:r>
      <w:r w:rsidR="00A9287B">
        <w:rPr>
          <w:lang w:eastAsia="zh-CN"/>
        </w:rPr>
        <w:t>preferred</w:t>
      </w:r>
      <w:r w:rsidR="00A9287B">
        <w:rPr>
          <w:rFonts w:hint="eastAsia"/>
          <w:lang w:eastAsia="zh-CN"/>
        </w:rPr>
        <w:t xml:space="preserve"> </w:t>
      </w:r>
      <w:r w:rsidR="00215D91">
        <w:rPr>
          <w:rFonts w:hint="eastAsia"/>
          <w:lang w:eastAsia="zh-CN"/>
        </w:rPr>
        <w:t xml:space="preserve">periodicity </w:t>
      </w:r>
      <w:r w:rsidR="00A9287B">
        <w:rPr>
          <w:rFonts w:hint="eastAsia"/>
          <w:lang w:eastAsia="zh-CN"/>
        </w:rPr>
        <w:t xml:space="preserve">to </w:t>
      </w:r>
      <w:proofErr w:type="spellStart"/>
      <w:r w:rsidR="00A9287B">
        <w:rPr>
          <w:rFonts w:hint="eastAsia"/>
          <w:lang w:eastAsia="zh-CN"/>
        </w:rPr>
        <w:t>eNB</w:t>
      </w:r>
      <w:proofErr w:type="spellEnd"/>
      <w:r w:rsidR="00A9287B">
        <w:rPr>
          <w:rFonts w:hint="eastAsia"/>
          <w:lang w:eastAsia="zh-CN"/>
        </w:rPr>
        <w:t xml:space="preserve"> </w:t>
      </w:r>
      <w:r w:rsidR="00215D91">
        <w:rPr>
          <w:rFonts w:hint="eastAsia"/>
          <w:lang w:eastAsia="zh-CN"/>
        </w:rPr>
        <w:t xml:space="preserve">for </w:t>
      </w:r>
      <w:r w:rsidR="00CD48C8">
        <w:rPr>
          <w:rFonts w:hint="eastAsia"/>
          <w:lang w:eastAsia="zh-CN"/>
        </w:rPr>
        <w:t xml:space="preserve">V2X based </w:t>
      </w:r>
      <w:r w:rsidR="00215D91">
        <w:rPr>
          <w:rFonts w:hint="eastAsia"/>
          <w:lang w:eastAsia="zh-CN"/>
        </w:rPr>
        <w:t xml:space="preserve">SPS </w:t>
      </w:r>
      <w:r w:rsidR="00CD48C8">
        <w:rPr>
          <w:rFonts w:hint="eastAsia"/>
          <w:lang w:eastAsia="zh-CN"/>
        </w:rPr>
        <w:t>configuration</w:t>
      </w:r>
      <w:r w:rsidR="00215D91">
        <w:rPr>
          <w:rFonts w:hint="eastAsia"/>
          <w:lang w:eastAsia="zh-CN"/>
        </w:rPr>
        <w:t xml:space="preserve">. </w:t>
      </w:r>
      <w:r w:rsidR="001E0F6A">
        <w:rPr>
          <w:rFonts w:hint="eastAsia"/>
          <w:lang w:eastAsia="zh-CN"/>
        </w:rPr>
        <w:t xml:space="preserve">On the other hand, </w:t>
      </w:r>
      <w:r w:rsidR="00CD48C8">
        <w:rPr>
          <w:rFonts w:hint="eastAsia"/>
          <w:lang w:eastAsia="zh-CN"/>
        </w:rPr>
        <w:t xml:space="preserve">the latency </w:t>
      </w:r>
      <w:r w:rsidR="00CD48C8">
        <w:rPr>
          <w:lang w:eastAsia="zh-CN"/>
        </w:rPr>
        <w:t>requirement</w:t>
      </w:r>
      <w:r w:rsidR="00CD48C8">
        <w:rPr>
          <w:rFonts w:hint="eastAsia"/>
          <w:lang w:eastAsia="zh-CN"/>
        </w:rPr>
        <w:t xml:space="preserve"> for most of the V2X message delivery is 100ms. It means that once the AS layer of UE receives the V2X message from upper layer, it is better to transmit it</w:t>
      </w:r>
      <w:r w:rsidR="00BC69B8">
        <w:rPr>
          <w:rFonts w:hint="eastAsia"/>
          <w:lang w:eastAsia="zh-CN"/>
        </w:rPr>
        <w:t xml:space="preserve"> </w:t>
      </w:r>
      <w:r w:rsidR="00CD48C8">
        <w:rPr>
          <w:rFonts w:hint="eastAsia"/>
          <w:lang w:eastAsia="zh-CN"/>
        </w:rPr>
        <w:t xml:space="preserve">immediately. </w:t>
      </w:r>
      <w:r w:rsidR="00BC69B8">
        <w:rPr>
          <w:rFonts w:hint="eastAsia"/>
          <w:lang w:eastAsia="zh-CN"/>
        </w:rPr>
        <w:t xml:space="preserve">Suppose the SPS is configured for the </w:t>
      </w:r>
      <w:r w:rsidR="00BC69B8">
        <w:rPr>
          <w:rFonts w:hint="eastAsia"/>
          <w:lang w:eastAsia="zh-CN"/>
        </w:rPr>
        <w:lastRenderedPageBreak/>
        <w:t xml:space="preserve">V2X transmission, the UE had to wait for the </w:t>
      </w:r>
      <w:r w:rsidR="00FA0B5A">
        <w:rPr>
          <w:rFonts w:hint="eastAsia"/>
          <w:lang w:eastAsia="zh-CN"/>
        </w:rPr>
        <w:t xml:space="preserve">SPS resource in </w:t>
      </w:r>
      <w:r w:rsidR="004E1EE5">
        <w:rPr>
          <w:rFonts w:hint="eastAsia"/>
          <w:lang w:eastAsia="zh-CN"/>
        </w:rPr>
        <w:t>sub</w:t>
      </w:r>
      <w:r w:rsidR="00FA0B5A">
        <w:rPr>
          <w:rFonts w:hint="eastAsia"/>
          <w:lang w:eastAsia="zh-CN"/>
        </w:rPr>
        <w:t xml:space="preserve">frame starting at the </w:t>
      </w:r>
      <w:r w:rsidR="00FA0B5A">
        <w:rPr>
          <w:lang w:eastAsia="zh-CN"/>
        </w:rPr>
        <w:t>beginning</w:t>
      </w:r>
      <w:r w:rsidR="00FA0B5A">
        <w:rPr>
          <w:rFonts w:hint="eastAsia"/>
          <w:lang w:eastAsia="zh-CN"/>
        </w:rPr>
        <w:t xml:space="preserve"> of the </w:t>
      </w:r>
      <w:r w:rsidR="00C60964">
        <w:rPr>
          <w:rFonts w:hint="eastAsia"/>
          <w:lang w:eastAsia="zh-CN"/>
        </w:rPr>
        <w:t>next</w:t>
      </w:r>
      <w:r w:rsidR="00FA0B5A">
        <w:rPr>
          <w:rFonts w:hint="eastAsia"/>
          <w:lang w:eastAsia="zh-CN"/>
        </w:rPr>
        <w:t xml:space="preserve"> available SPS period. It is likely that the </w:t>
      </w:r>
      <w:r w:rsidR="00C60964">
        <w:rPr>
          <w:rFonts w:hint="eastAsia"/>
          <w:lang w:eastAsia="zh-CN"/>
        </w:rPr>
        <w:t xml:space="preserve">UE may </w:t>
      </w:r>
      <w:r w:rsidR="004E1EE5">
        <w:rPr>
          <w:rFonts w:hint="eastAsia"/>
          <w:lang w:eastAsia="zh-CN"/>
        </w:rPr>
        <w:t>delay</w:t>
      </w:r>
      <w:r w:rsidR="00C60964">
        <w:rPr>
          <w:rFonts w:hint="eastAsia"/>
          <w:lang w:eastAsia="zh-CN"/>
        </w:rPr>
        <w:t xml:space="preserve"> for a while for V2X message transmission (whole SPS period for the worst case). This </w:t>
      </w:r>
      <w:r w:rsidR="004E1EE5">
        <w:rPr>
          <w:rFonts w:hint="eastAsia"/>
          <w:lang w:eastAsia="zh-CN"/>
        </w:rPr>
        <w:t>delay</w:t>
      </w:r>
      <w:r w:rsidR="00C60964">
        <w:rPr>
          <w:rFonts w:hint="eastAsia"/>
          <w:lang w:eastAsia="zh-CN"/>
        </w:rPr>
        <w:t xml:space="preserve"> is intolerable for the latency sensitive V2V applications. To solve </w:t>
      </w:r>
      <w:r w:rsidR="00C57D7B">
        <w:rPr>
          <w:rFonts w:hint="eastAsia"/>
          <w:lang w:eastAsia="zh-CN"/>
        </w:rPr>
        <w:t xml:space="preserve">this </w:t>
      </w:r>
      <w:r w:rsidR="00C60964">
        <w:rPr>
          <w:rFonts w:hint="eastAsia"/>
          <w:lang w:eastAsia="zh-CN"/>
        </w:rPr>
        <w:t xml:space="preserve">problem, the </w:t>
      </w:r>
      <w:r w:rsidR="00C57D7B">
        <w:rPr>
          <w:rFonts w:hint="eastAsia"/>
          <w:lang w:eastAsia="zh-CN"/>
        </w:rPr>
        <w:t xml:space="preserve">UE may also suggest the </w:t>
      </w:r>
      <w:r w:rsidR="00C57D7B">
        <w:rPr>
          <w:lang w:eastAsia="zh-CN"/>
        </w:rPr>
        <w:t>preferred</w:t>
      </w:r>
      <w:r w:rsidR="00C57D7B">
        <w:rPr>
          <w:rFonts w:hint="eastAsia"/>
          <w:lang w:eastAsia="zh-CN"/>
        </w:rPr>
        <w:t xml:space="preserve"> </w:t>
      </w:r>
      <w:r w:rsidR="00C60964">
        <w:rPr>
          <w:rFonts w:hint="eastAsia"/>
          <w:lang w:eastAsia="zh-CN"/>
        </w:rPr>
        <w:t xml:space="preserve">subframe offset for SPS resource to the </w:t>
      </w:r>
      <w:proofErr w:type="spellStart"/>
      <w:r w:rsidR="00C60964">
        <w:rPr>
          <w:rFonts w:hint="eastAsia"/>
          <w:lang w:eastAsia="zh-CN"/>
        </w:rPr>
        <w:t>eNB</w:t>
      </w:r>
      <w:proofErr w:type="spellEnd"/>
      <w:r w:rsidR="00C60964" w:rsidRPr="00815CC4">
        <w:rPr>
          <w:rFonts w:hint="eastAsia"/>
          <w:lang w:eastAsia="zh-CN"/>
        </w:rPr>
        <w:t xml:space="preserve">. </w:t>
      </w:r>
    </w:p>
    <w:p w:rsidR="00736EEE" w:rsidRDefault="00397EEC" w:rsidP="00C60964">
      <w:pPr>
        <w:jc w:val="both"/>
        <w:rPr>
          <w:lang w:eastAsia="zh-CN"/>
        </w:rPr>
      </w:pPr>
      <w:r w:rsidRPr="004D0E0C">
        <w:rPr>
          <w:lang w:eastAsia="zh-CN"/>
        </w:rPr>
        <w:t xml:space="preserve">Someone </w:t>
      </w:r>
      <w:r w:rsidR="0077655E">
        <w:rPr>
          <w:rFonts w:hint="eastAsia"/>
          <w:lang w:eastAsia="zh-CN"/>
        </w:rPr>
        <w:t xml:space="preserve">argues how </w:t>
      </w:r>
      <w:r w:rsidR="00736EEE">
        <w:rPr>
          <w:rFonts w:hint="eastAsia"/>
          <w:lang w:eastAsia="zh-CN"/>
        </w:rPr>
        <w:t xml:space="preserve">could </w:t>
      </w:r>
      <w:r w:rsidR="0077655E">
        <w:rPr>
          <w:rFonts w:hint="eastAsia"/>
          <w:lang w:eastAsia="zh-CN"/>
        </w:rPr>
        <w:t>UE</w:t>
      </w:r>
      <w:r w:rsidR="004B685F">
        <w:rPr>
          <w:rFonts w:hint="eastAsia"/>
          <w:lang w:eastAsia="zh-CN"/>
        </w:rPr>
        <w:t xml:space="preserve"> </w:t>
      </w:r>
      <w:r w:rsidR="0077655E">
        <w:rPr>
          <w:rFonts w:hint="eastAsia"/>
          <w:lang w:eastAsia="zh-CN"/>
        </w:rPr>
        <w:t xml:space="preserve">get the knowledge of </w:t>
      </w:r>
      <w:r w:rsidR="0077655E">
        <w:rPr>
          <w:lang w:eastAsia="zh-CN"/>
        </w:rPr>
        <w:t>preferred</w:t>
      </w:r>
      <w:r w:rsidR="0077655E">
        <w:rPr>
          <w:rFonts w:hint="eastAsia"/>
          <w:lang w:eastAsia="zh-CN"/>
        </w:rPr>
        <w:t xml:space="preserve"> </w:t>
      </w:r>
      <w:proofErr w:type="spellStart"/>
      <w:r w:rsidR="0077655E">
        <w:rPr>
          <w:rFonts w:hint="eastAsia"/>
          <w:lang w:eastAsia="zh-CN"/>
        </w:rPr>
        <w:t>periodicy</w:t>
      </w:r>
      <w:proofErr w:type="spellEnd"/>
      <w:r w:rsidR="0077655E">
        <w:rPr>
          <w:rFonts w:hint="eastAsia"/>
          <w:lang w:eastAsia="zh-CN"/>
        </w:rPr>
        <w:t xml:space="preserve"> and subframe</w:t>
      </w:r>
      <w:r w:rsidR="00961776">
        <w:rPr>
          <w:rFonts w:hint="eastAsia"/>
          <w:lang w:eastAsia="zh-CN"/>
        </w:rPr>
        <w:t xml:space="preserve"> </w:t>
      </w:r>
      <w:r w:rsidR="0077655E">
        <w:rPr>
          <w:rFonts w:hint="eastAsia"/>
          <w:lang w:eastAsia="zh-CN"/>
        </w:rPr>
        <w:t>offset for SPS</w:t>
      </w:r>
      <w:r w:rsidR="00961776">
        <w:rPr>
          <w:rFonts w:hint="eastAsia"/>
          <w:lang w:eastAsia="zh-CN"/>
        </w:rPr>
        <w:t xml:space="preserve"> since the packets are in fact generated by the application layer</w:t>
      </w:r>
      <w:r w:rsidR="0077655E">
        <w:rPr>
          <w:rFonts w:hint="eastAsia"/>
          <w:lang w:eastAsia="zh-CN"/>
        </w:rPr>
        <w:t xml:space="preserve">. </w:t>
      </w:r>
      <w:r w:rsidR="00FF2282">
        <w:rPr>
          <w:rFonts w:hint="eastAsia"/>
          <w:lang w:eastAsia="zh-CN"/>
        </w:rPr>
        <w:t>In our opinion</w:t>
      </w:r>
      <w:r w:rsidR="00720653" w:rsidRPr="004D0E0C">
        <w:rPr>
          <w:lang w:eastAsia="zh-CN"/>
        </w:rPr>
        <w:t xml:space="preserve">, </w:t>
      </w:r>
      <w:r w:rsidR="00DF54FC" w:rsidRPr="004D0E0C">
        <w:rPr>
          <w:lang w:eastAsia="zh-CN"/>
        </w:rPr>
        <w:t xml:space="preserve">the </w:t>
      </w:r>
      <w:r w:rsidR="005F5C0A" w:rsidRPr="004D0E0C">
        <w:rPr>
          <w:lang w:eastAsia="zh-CN"/>
        </w:rPr>
        <w:t>AS layer</w:t>
      </w:r>
      <w:r w:rsidR="00C57D7B" w:rsidRPr="004D0E0C">
        <w:rPr>
          <w:lang w:eastAsia="zh-CN"/>
        </w:rPr>
        <w:t xml:space="preserve"> of the UE</w:t>
      </w:r>
      <w:r w:rsidR="005F5C0A" w:rsidRPr="004D0E0C">
        <w:rPr>
          <w:lang w:eastAsia="zh-CN"/>
        </w:rPr>
        <w:t xml:space="preserve"> </w:t>
      </w:r>
      <w:r w:rsidR="00961776">
        <w:rPr>
          <w:rFonts w:hint="eastAsia"/>
          <w:lang w:eastAsia="zh-CN"/>
        </w:rPr>
        <w:t>may collect the p</w:t>
      </w:r>
      <w:r w:rsidR="004B685F">
        <w:rPr>
          <w:rFonts w:hint="eastAsia"/>
          <w:lang w:eastAsia="zh-CN"/>
        </w:rPr>
        <w:t>acket arrival time and interval</w:t>
      </w:r>
      <w:r w:rsidR="00961776">
        <w:rPr>
          <w:rFonts w:hint="eastAsia"/>
          <w:lang w:eastAsia="zh-CN"/>
        </w:rPr>
        <w:t xml:space="preserve"> between consecutive packets and then infer the </w:t>
      </w:r>
      <w:r w:rsidR="00961776">
        <w:rPr>
          <w:lang w:eastAsia="zh-CN"/>
        </w:rPr>
        <w:t>p</w:t>
      </w:r>
      <w:r w:rsidR="00961776">
        <w:rPr>
          <w:rFonts w:hint="eastAsia"/>
          <w:lang w:eastAsia="zh-CN"/>
        </w:rPr>
        <w:t xml:space="preserve">ossible periodicity and suitable subframe offset. </w:t>
      </w:r>
      <w:r w:rsidR="004B685F">
        <w:rPr>
          <w:rFonts w:hint="eastAsia"/>
          <w:lang w:eastAsia="zh-CN"/>
        </w:rPr>
        <w:t>For example, i</w:t>
      </w:r>
      <w:r w:rsidR="004B685F" w:rsidRPr="004D0E0C">
        <w:rPr>
          <w:lang w:eastAsia="zh-CN"/>
        </w:rPr>
        <w:t>f the UE f</w:t>
      </w:r>
      <w:r w:rsidR="004B685F" w:rsidRPr="004D0E0C">
        <w:t>inds</w:t>
      </w:r>
      <w:r w:rsidR="004B685F" w:rsidRPr="004D0E0C">
        <w:rPr>
          <w:lang w:eastAsia="zh-CN"/>
        </w:rPr>
        <w:t xml:space="preserve"> that</w:t>
      </w:r>
      <w:r w:rsidR="004B685F" w:rsidRPr="004D0E0C">
        <w:t xml:space="preserve"> </w:t>
      </w:r>
      <w:r w:rsidR="004B685F">
        <w:rPr>
          <w:rFonts w:hint="eastAsia"/>
          <w:lang w:eastAsia="zh-CN"/>
        </w:rPr>
        <w:t xml:space="preserve">the packet </w:t>
      </w:r>
      <w:r w:rsidR="0092643A">
        <w:rPr>
          <w:rFonts w:hint="eastAsia"/>
          <w:lang w:eastAsia="zh-CN"/>
        </w:rPr>
        <w:t xml:space="preserve">arrival </w:t>
      </w:r>
      <w:r w:rsidR="004B685F">
        <w:rPr>
          <w:rFonts w:hint="eastAsia"/>
          <w:lang w:eastAsia="zh-CN"/>
        </w:rPr>
        <w:t>interval is relatively stable</w:t>
      </w:r>
      <w:r w:rsidR="004B685F" w:rsidRPr="004D0E0C">
        <w:t xml:space="preserve">, it can </w:t>
      </w:r>
      <w:r w:rsidR="004B685F">
        <w:rPr>
          <w:rFonts w:hint="eastAsia"/>
          <w:lang w:eastAsia="zh-CN"/>
        </w:rPr>
        <w:t xml:space="preserve">regard the packet </w:t>
      </w:r>
      <w:r w:rsidR="0092643A">
        <w:rPr>
          <w:rFonts w:hint="eastAsia"/>
          <w:lang w:eastAsia="zh-CN"/>
        </w:rPr>
        <w:t xml:space="preserve">arrival </w:t>
      </w:r>
      <w:r w:rsidR="004B685F">
        <w:rPr>
          <w:rFonts w:hint="eastAsia"/>
          <w:lang w:eastAsia="zh-CN"/>
        </w:rPr>
        <w:t xml:space="preserve">interval as the </w:t>
      </w:r>
      <w:r w:rsidR="004B685F">
        <w:rPr>
          <w:lang w:eastAsia="zh-CN"/>
        </w:rPr>
        <w:t>preferred</w:t>
      </w:r>
      <w:r w:rsidR="004B685F">
        <w:rPr>
          <w:rFonts w:hint="eastAsia"/>
          <w:lang w:eastAsia="zh-CN"/>
        </w:rPr>
        <w:t xml:space="preserve"> </w:t>
      </w:r>
      <w:r w:rsidR="004B685F" w:rsidRPr="004D0E0C">
        <w:rPr>
          <w:lang w:eastAsia="zh-CN"/>
        </w:rPr>
        <w:t>periodicity</w:t>
      </w:r>
      <w:r w:rsidR="00AF0705">
        <w:rPr>
          <w:rFonts w:hint="eastAsia"/>
          <w:lang w:eastAsia="zh-CN"/>
        </w:rPr>
        <w:t xml:space="preserve">. Similarly, the </w:t>
      </w:r>
      <w:r w:rsidR="00736EEE">
        <w:rPr>
          <w:rFonts w:hint="eastAsia"/>
          <w:lang w:eastAsia="zh-CN"/>
        </w:rPr>
        <w:t xml:space="preserve">relative time of the </w:t>
      </w:r>
      <w:r w:rsidR="00AF0705">
        <w:rPr>
          <w:rFonts w:hint="eastAsia"/>
          <w:lang w:eastAsia="zh-CN"/>
        </w:rPr>
        <w:t xml:space="preserve">packet arrival </w:t>
      </w:r>
      <w:r w:rsidR="00736EEE">
        <w:rPr>
          <w:rFonts w:hint="eastAsia"/>
          <w:lang w:eastAsia="zh-CN"/>
        </w:rPr>
        <w:t>within a periodicity</w:t>
      </w:r>
      <w:r w:rsidR="00AF0705">
        <w:rPr>
          <w:rFonts w:hint="eastAsia"/>
          <w:lang w:eastAsia="zh-CN"/>
        </w:rPr>
        <w:t xml:space="preserve"> can be regarded as </w:t>
      </w:r>
      <w:r w:rsidR="00736EEE">
        <w:rPr>
          <w:rFonts w:hint="eastAsia"/>
          <w:lang w:eastAsia="zh-CN"/>
        </w:rPr>
        <w:t>the</w:t>
      </w:r>
      <w:r w:rsidR="00AF0705" w:rsidRPr="004D0E0C">
        <w:rPr>
          <w:lang w:eastAsia="zh-CN"/>
        </w:rPr>
        <w:t xml:space="preserve"> subframe offset. </w:t>
      </w:r>
      <w:r w:rsidR="00E37DF3" w:rsidRPr="004D0E0C">
        <w:rPr>
          <w:lang w:eastAsia="zh-CN"/>
        </w:rPr>
        <w:t>If</w:t>
      </w:r>
      <w:r w:rsidR="002505DA" w:rsidRPr="004D0E0C">
        <w:rPr>
          <w:lang w:eastAsia="zh-CN"/>
        </w:rPr>
        <w:t xml:space="preserve"> </w:t>
      </w:r>
      <w:r w:rsidR="00E37DF3" w:rsidRPr="004D0E0C">
        <w:t xml:space="preserve">the vehicle UE’s geographical position, speed, direction changes greatly and </w:t>
      </w:r>
      <w:r w:rsidR="00E37DF3" w:rsidRPr="004D0E0C">
        <w:rPr>
          <w:lang w:eastAsia="zh-CN"/>
        </w:rPr>
        <w:t xml:space="preserve">packet arrival </w:t>
      </w:r>
      <w:r w:rsidR="0092643A">
        <w:rPr>
          <w:rFonts w:hint="eastAsia"/>
          <w:lang w:eastAsia="zh-CN"/>
        </w:rPr>
        <w:t>interval also changes greatly</w:t>
      </w:r>
      <w:r w:rsidR="00E37DF3" w:rsidRPr="004D0E0C">
        <w:t xml:space="preserve">, the UE may adopt </w:t>
      </w:r>
      <w:proofErr w:type="spellStart"/>
      <w:r w:rsidR="00E37DF3" w:rsidRPr="004D0E0C">
        <w:t>dyanamic</w:t>
      </w:r>
      <w:proofErr w:type="spellEnd"/>
      <w:r w:rsidR="00E37DF3" w:rsidRPr="004D0E0C">
        <w:t xml:space="preserve"> scheduling to request resource allocation when the SPS resource is not available.</w:t>
      </w:r>
      <w:r w:rsidR="00E37DF3" w:rsidRPr="004D0E0C">
        <w:rPr>
          <w:lang w:eastAsia="zh-CN"/>
        </w:rPr>
        <w:t xml:space="preserve"> </w:t>
      </w:r>
      <w:r w:rsidR="0092643A">
        <w:rPr>
          <w:rFonts w:hint="eastAsia"/>
          <w:lang w:eastAsia="zh-CN"/>
        </w:rPr>
        <w:t xml:space="preserve">Alternatively, </w:t>
      </w:r>
      <w:r w:rsidR="00DD248F" w:rsidRPr="004D0E0C">
        <w:t xml:space="preserve">if </w:t>
      </w:r>
      <w:r w:rsidR="002874A0" w:rsidRPr="004D0E0C">
        <w:t xml:space="preserve">the </w:t>
      </w:r>
      <w:r w:rsidR="002874A0" w:rsidRPr="004D0E0C">
        <w:rPr>
          <w:lang w:eastAsia="zh-CN"/>
        </w:rPr>
        <w:t xml:space="preserve">upper layer can </w:t>
      </w:r>
      <w:r w:rsidR="00815CC4" w:rsidRPr="004D0E0C">
        <w:t xml:space="preserve">predict the </w:t>
      </w:r>
      <w:r w:rsidR="00815CC4" w:rsidRPr="004D0E0C">
        <w:rPr>
          <w:lang w:eastAsia="zh-CN"/>
        </w:rPr>
        <w:t>periodicity and the subframe offset</w:t>
      </w:r>
      <w:r w:rsidR="00DD248F" w:rsidRPr="004D0E0C">
        <w:t>, it can inform</w:t>
      </w:r>
      <w:r w:rsidR="00815CC4" w:rsidRPr="004D0E0C">
        <w:t xml:space="preserve"> the AS layer</w:t>
      </w:r>
      <w:r w:rsidR="00DD248F" w:rsidRPr="004D0E0C">
        <w:t xml:space="preserve"> </w:t>
      </w:r>
      <w:r w:rsidR="00DD248F" w:rsidRPr="004D0E0C">
        <w:rPr>
          <w:lang w:eastAsia="zh-CN"/>
        </w:rPr>
        <w:t>directly</w:t>
      </w:r>
      <w:r w:rsidR="00815CC4" w:rsidRPr="004D0E0C">
        <w:t xml:space="preserve">. Then </w:t>
      </w:r>
      <w:r w:rsidR="00815CC4" w:rsidRPr="004D0E0C">
        <w:rPr>
          <w:lang w:eastAsia="zh-CN"/>
        </w:rPr>
        <w:t xml:space="preserve">the UE can send the preferred </w:t>
      </w:r>
      <w:r w:rsidR="003C52F5" w:rsidRPr="004D0E0C">
        <w:rPr>
          <w:lang w:eastAsia="zh-CN"/>
        </w:rPr>
        <w:t xml:space="preserve">periodicity and </w:t>
      </w:r>
      <w:r w:rsidR="00815CC4" w:rsidRPr="004D0E0C">
        <w:rPr>
          <w:lang w:eastAsia="zh-CN"/>
        </w:rPr>
        <w:t xml:space="preserve">subframe offset for SPS resource to the </w:t>
      </w:r>
      <w:proofErr w:type="spellStart"/>
      <w:r w:rsidR="00815CC4" w:rsidRPr="004D0E0C">
        <w:rPr>
          <w:lang w:eastAsia="zh-CN"/>
        </w:rPr>
        <w:t>eNB</w:t>
      </w:r>
      <w:proofErr w:type="spellEnd"/>
      <w:r w:rsidR="00815CC4" w:rsidRPr="004D0E0C">
        <w:rPr>
          <w:lang w:eastAsia="zh-CN"/>
        </w:rPr>
        <w:t xml:space="preserve">. </w:t>
      </w:r>
    </w:p>
    <w:p w:rsidR="00C60964" w:rsidRPr="004D0E0C" w:rsidRDefault="00C60964" w:rsidP="00C60964">
      <w:pPr>
        <w:jc w:val="both"/>
        <w:rPr>
          <w:lang w:eastAsia="zh-CN"/>
        </w:rPr>
      </w:pPr>
      <w:r w:rsidRPr="004D0E0C">
        <w:rPr>
          <w:lang w:eastAsia="zh-CN"/>
        </w:rPr>
        <w:t>Upon receiving the preferred periodicity and subframe offset</w:t>
      </w:r>
      <w:r w:rsidR="004100F2" w:rsidRPr="004D0E0C">
        <w:rPr>
          <w:lang w:eastAsia="zh-CN"/>
        </w:rPr>
        <w:t xml:space="preserve"> (we call it SPS time pattern)</w:t>
      </w:r>
      <w:r w:rsidRPr="004D0E0C">
        <w:rPr>
          <w:lang w:eastAsia="zh-CN"/>
        </w:rPr>
        <w:t xml:space="preserve">, the </w:t>
      </w:r>
      <w:proofErr w:type="spellStart"/>
      <w:r w:rsidRPr="004D0E0C">
        <w:rPr>
          <w:lang w:eastAsia="zh-CN"/>
        </w:rPr>
        <w:t>eNB</w:t>
      </w:r>
      <w:proofErr w:type="spellEnd"/>
      <w:r w:rsidRPr="004D0E0C">
        <w:rPr>
          <w:lang w:eastAsia="zh-CN"/>
        </w:rPr>
        <w:t xml:space="preserve"> may configure the SPS resources with the periodicity suggested by UE and in </w:t>
      </w:r>
      <w:proofErr w:type="spellStart"/>
      <w:r w:rsidRPr="004D0E0C">
        <w:rPr>
          <w:lang w:eastAsia="zh-CN"/>
        </w:rPr>
        <w:t>subframes</w:t>
      </w:r>
      <w:proofErr w:type="spellEnd"/>
      <w:r w:rsidRPr="004D0E0C">
        <w:rPr>
          <w:lang w:eastAsia="zh-CN"/>
        </w:rPr>
        <w:t xml:space="preserve"> corresponding to the suggested subframe offset</w:t>
      </w:r>
      <w:r w:rsidR="00DD248F" w:rsidRPr="004D0E0C">
        <w:rPr>
          <w:lang w:eastAsia="zh-CN"/>
        </w:rPr>
        <w:t>.</w:t>
      </w:r>
      <w:r w:rsidR="004100F2" w:rsidRPr="004D0E0C">
        <w:rPr>
          <w:lang w:eastAsia="zh-CN"/>
        </w:rPr>
        <w:t xml:space="preserve"> </w:t>
      </w:r>
      <w:r w:rsidRPr="004D0E0C">
        <w:rPr>
          <w:lang w:eastAsia="zh-CN"/>
        </w:rPr>
        <w:t xml:space="preserve">In this case, the SPS configuration </w:t>
      </w:r>
      <w:r w:rsidR="006F054B" w:rsidRPr="004D0E0C">
        <w:rPr>
          <w:lang w:eastAsia="zh-CN"/>
        </w:rPr>
        <w:t xml:space="preserve">by </w:t>
      </w:r>
      <w:proofErr w:type="spellStart"/>
      <w:r w:rsidR="006F054B" w:rsidRPr="004D0E0C">
        <w:rPr>
          <w:lang w:eastAsia="zh-CN"/>
        </w:rPr>
        <w:t>eNB</w:t>
      </w:r>
      <w:proofErr w:type="spellEnd"/>
      <w:r w:rsidR="006F054B" w:rsidRPr="004D0E0C">
        <w:rPr>
          <w:lang w:eastAsia="zh-CN"/>
        </w:rPr>
        <w:t xml:space="preserve"> </w:t>
      </w:r>
      <w:r w:rsidRPr="004D0E0C">
        <w:rPr>
          <w:lang w:eastAsia="zh-CN"/>
        </w:rPr>
        <w:t xml:space="preserve">could </w:t>
      </w:r>
      <w:r w:rsidR="008B3BB1" w:rsidRPr="004D0E0C">
        <w:rPr>
          <w:lang w:eastAsia="zh-CN"/>
        </w:rPr>
        <w:t xml:space="preserve">be aligned with </w:t>
      </w:r>
      <w:r w:rsidR="006F054B" w:rsidRPr="004D0E0C">
        <w:rPr>
          <w:lang w:eastAsia="zh-CN"/>
        </w:rPr>
        <w:t xml:space="preserve">UE’s </w:t>
      </w:r>
      <w:r w:rsidR="004A544C" w:rsidRPr="004D0E0C">
        <w:rPr>
          <w:lang w:eastAsia="zh-CN"/>
        </w:rPr>
        <w:t xml:space="preserve">current </w:t>
      </w:r>
      <w:r w:rsidR="006F054B" w:rsidRPr="004D0E0C">
        <w:rPr>
          <w:lang w:eastAsia="zh-CN"/>
        </w:rPr>
        <w:t>V2X transmission needs.</w:t>
      </w:r>
      <w:r w:rsidR="00E37DF3" w:rsidRPr="004D0E0C">
        <w:rPr>
          <w:lang w:eastAsia="zh-CN"/>
        </w:rPr>
        <w:t xml:space="preserve"> </w:t>
      </w:r>
    </w:p>
    <w:p w:rsidR="00DD248F" w:rsidRPr="00DD248F" w:rsidRDefault="00DD248F" w:rsidP="00DD248F">
      <w:pPr>
        <w:jc w:val="both"/>
        <w:rPr>
          <w:b/>
          <w:lang w:val="en-US" w:eastAsia="zh-CN"/>
        </w:rPr>
      </w:pPr>
      <w:r w:rsidRPr="00DD248F">
        <w:rPr>
          <w:b/>
          <w:lang w:eastAsia="zh-CN"/>
        </w:rPr>
        <w:t xml:space="preserve">Proposal </w:t>
      </w:r>
      <w:r w:rsidR="00AA1D23">
        <w:rPr>
          <w:rFonts w:hint="eastAsia"/>
          <w:b/>
          <w:lang w:eastAsia="zh-CN"/>
        </w:rPr>
        <w:t>3</w:t>
      </w:r>
      <w:r w:rsidRPr="00DD248F">
        <w:rPr>
          <w:b/>
          <w:lang w:eastAsia="zh-CN"/>
        </w:rPr>
        <w:t>:</w:t>
      </w:r>
      <w:r w:rsidRPr="00DD248F">
        <w:rPr>
          <w:b/>
        </w:rPr>
        <w:t xml:space="preserve"> </w:t>
      </w:r>
      <w:r w:rsidRPr="00DD248F">
        <w:rPr>
          <w:b/>
          <w:lang w:eastAsia="zh-CN"/>
        </w:rPr>
        <w:t xml:space="preserve">UE may report the preferred periodicity and subframe offset to </w:t>
      </w:r>
      <w:proofErr w:type="spellStart"/>
      <w:r w:rsidRPr="00DD248F">
        <w:rPr>
          <w:b/>
          <w:lang w:eastAsia="zh-CN"/>
        </w:rPr>
        <w:t>eNB</w:t>
      </w:r>
      <w:proofErr w:type="spellEnd"/>
      <w:r w:rsidRPr="00DD248F">
        <w:rPr>
          <w:b/>
          <w:lang w:eastAsia="zh-CN"/>
        </w:rPr>
        <w:t xml:space="preserve">, and the </w:t>
      </w:r>
      <w:proofErr w:type="spellStart"/>
      <w:r w:rsidRPr="00DD248F">
        <w:rPr>
          <w:b/>
          <w:lang w:eastAsia="zh-CN"/>
        </w:rPr>
        <w:t>eNB</w:t>
      </w:r>
      <w:proofErr w:type="spellEnd"/>
      <w:r w:rsidRPr="00DD248F">
        <w:rPr>
          <w:b/>
          <w:lang w:eastAsia="zh-CN"/>
        </w:rPr>
        <w:t xml:space="preserve"> may configure the SPS resources</w:t>
      </w:r>
      <w:r w:rsidRPr="00DD248F">
        <w:rPr>
          <w:rFonts w:hint="eastAsia"/>
          <w:b/>
          <w:lang w:eastAsia="zh-CN"/>
        </w:rPr>
        <w:t xml:space="preserve"> accordingly. In this way,</w:t>
      </w:r>
      <w:r w:rsidRPr="00DD248F">
        <w:rPr>
          <w:b/>
          <w:lang w:eastAsia="zh-CN"/>
        </w:rPr>
        <w:t xml:space="preserve"> the SPS configuration by </w:t>
      </w:r>
      <w:proofErr w:type="spellStart"/>
      <w:r w:rsidRPr="00DD248F">
        <w:rPr>
          <w:b/>
          <w:lang w:eastAsia="zh-CN"/>
        </w:rPr>
        <w:t>eNB</w:t>
      </w:r>
      <w:proofErr w:type="spellEnd"/>
      <w:r w:rsidRPr="00DD248F">
        <w:rPr>
          <w:b/>
          <w:lang w:eastAsia="zh-CN"/>
        </w:rPr>
        <w:t xml:space="preserve"> could be aligned with UE’s current V2X transmission needs.</w:t>
      </w:r>
    </w:p>
    <w:p w:rsidR="00DD248F" w:rsidRPr="00AA5103" w:rsidRDefault="009648F6" w:rsidP="00C60964">
      <w:pPr>
        <w:jc w:val="both"/>
        <w:rPr>
          <w:lang w:eastAsia="zh-CN"/>
        </w:rPr>
      </w:pPr>
      <w:r w:rsidRPr="00AA5103">
        <w:rPr>
          <w:lang w:val="en-US" w:eastAsia="zh-CN"/>
        </w:rPr>
        <w:t xml:space="preserve">There are two ways to </w:t>
      </w:r>
      <w:r w:rsidRPr="00AA5103">
        <w:rPr>
          <w:lang w:eastAsia="zh-CN"/>
        </w:rPr>
        <w:t xml:space="preserve">report the preferred periodicity and subframe offset to </w:t>
      </w:r>
      <w:proofErr w:type="spellStart"/>
      <w:r w:rsidRPr="00AA5103">
        <w:rPr>
          <w:lang w:eastAsia="zh-CN"/>
        </w:rPr>
        <w:t>eNB</w:t>
      </w:r>
      <w:proofErr w:type="spellEnd"/>
      <w:r w:rsidRPr="00AA5103">
        <w:rPr>
          <w:lang w:eastAsia="zh-CN"/>
        </w:rPr>
        <w:t xml:space="preserve"> for the UE as below. </w:t>
      </w:r>
    </w:p>
    <w:p w:rsidR="00743D96" w:rsidRPr="00AA5103" w:rsidRDefault="002E6449" w:rsidP="00511366">
      <w:pPr>
        <w:pStyle w:val="af6"/>
        <w:numPr>
          <w:ilvl w:val="0"/>
          <w:numId w:val="11"/>
        </w:numPr>
        <w:spacing w:afterLines="50"/>
        <w:jc w:val="both"/>
        <w:rPr>
          <w:rFonts w:ascii="Times New Roman" w:hAnsi="Times New Roman" w:cs="Times New Roman"/>
          <w:sz w:val="20"/>
          <w:szCs w:val="20"/>
        </w:rPr>
      </w:pPr>
      <w:r w:rsidRPr="00AA5103">
        <w:rPr>
          <w:rFonts w:ascii="Times New Roman" w:hAnsi="Times New Roman" w:cs="Times New Roman"/>
          <w:sz w:val="20"/>
          <w:szCs w:val="20"/>
        </w:rPr>
        <w:t xml:space="preserve">The UE can send </w:t>
      </w:r>
      <w:r w:rsidR="00574A86">
        <w:rPr>
          <w:rFonts w:ascii="Times New Roman" w:hAnsi="Times New Roman" w:cs="Times New Roman"/>
          <w:sz w:val="20"/>
          <w:szCs w:val="20"/>
        </w:rPr>
        <w:t>SPS time pattern</w:t>
      </w:r>
      <w:r w:rsidR="009B76F4" w:rsidRPr="00AA5103">
        <w:rPr>
          <w:rFonts w:ascii="Times New Roman" w:hAnsi="Times New Roman" w:cs="Times New Roman"/>
          <w:sz w:val="20"/>
          <w:szCs w:val="20"/>
        </w:rPr>
        <w:t xml:space="preserve"> by MAC CE. </w:t>
      </w:r>
    </w:p>
    <w:p w:rsidR="00F76BB6" w:rsidRPr="00AA5103" w:rsidRDefault="009B76F4" w:rsidP="00511366">
      <w:pPr>
        <w:pStyle w:val="af6"/>
        <w:spacing w:afterLines="50"/>
        <w:ind w:left="420"/>
        <w:jc w:val="both"/>
        <w:rPr>
          <w:rFonts w:ascii="Times New Roman" w:hAnsi="Times New Roman" w:cs="Times New Roman"/>
          <w:sz w:val="20"/>
          <w:szCs w:val="20"/>
        </w:rPr>
      </w:pPr>
      <w:r w:rsidRPr="00AA5103">
        <w:rPr>
          <w:rFonts w:ascii="Times New Roman" w:hAnsi="Times New Roman" w:cs="Times New Roman"/>
          <w:sz w:val="20"/>
          <w:szCs w:val="20"/>
        </w:rPr>
        <w:t xml:space="preserve">Considering </w:t>
      </w:r>
      <w:r w:rsidR="008D4A4E" w:rsidRPr="00AA5103">
        <w:rPr>
          <w:rFonts w:ascii="Times New Roman" w:hAnsi="Times New Roman" w:cs="Times New Roman"/>
          <w:sz w:val="20"/>
          <w:szCs w:val="20"/>
        </w:rPr>
        <w:t xml:space="preserve">that </w:t>
      </w:r>
      <w:r w:rsidR="00700B3E" w:rsidRPr="00AA5103">
        <w:rPr>
          <w:rFonts w:ascii="Times New Roman" w:hAnsi="Times New Roman" w:cs="Times New Roman"/>
          <w:sz w:val="20"/>
          <w:szCs w:val="20"/>
        </w:rPr>
        <w:t xml:space="preserve">the UE may </w:t>
      </w:r>
      <w:r w:rsidR="00145153" w:rsidRPr="00AA5103">
        <w:rPr>
          <w:rFonts w:ascii="Times New Roman" w:hAnsi="Times New Roman" w:cs="Times New Roman"/>
          <w:sz w:val="20"/>
          <w:szCs w:val="20"/>
        </w:rPr>
        <w:t xml:space="preserve">activate more than one SPS processes to transmit </w:t>
      </w:r>
      <w:r w:rsidR="00700B3E" w:rsidRPr="00AA5103">
        <w:rPr>
          <w:rFonts w:ascii="Times New Roman" w:hAnsi="Times New Roman" w:cs="Times New Roman"/>
          <w:sz w:val="20"/>
          <w:szCs w:val="20"/>
        </w:rPr>
        <w:t xml:space="preserve">different </w:t>
      </w:r>
      <w:r w:rsidR="00145153" w:rsidRPr="00AA5103">
        <w:rPr>
          <w:rFonts w:ascii="Times New Roman" w:hAnsi="Times New Roman" w:cs="Times New Roman"/>
          <w:sz w:val="20"/>
          <w:szCs w:val="20"/>
        </w:rPr>
        <w:t xml:space="preserve">types of </w:t>
      </w:r>
      <w:r w:rsidR="00700B3E" w:rsidRPr="00AA5103">
        <w:rPr>
          <w:rFonts w:ascii="Times New Roman" w:hAnsi="Times New Roman" w:cs="Times New Roman"/>
          <w:sz w:val="20"/>
          <w:szCs w:val="20"/>
        </w:rPr>
        <w:t>V2X message with different period</w:t>
      </w:r>
      <w:r w:rsidR="00145153" w:rsidRPr="00AA5103">
        <w:rPr>
          <w:rFonts w:ascii="Times New Roman" w:hAnsi="Times New Roman" w:cs="Times New Roman"/>
          <w:sz w:val="20"/>
          <w:szCs w:val="20"/>
        </w:rPr>
        <w:t>s</w:t>
      </w:r>
      <w:r w:rsidR="00440EF5">
        <w:rPr>
          <w:rFonts w:ascii="Times New Roman" w:hAnsi="Times New Roman" w:cs="Times New Roman" w:hint="eastAsia"/>
          <w:sz w:val="20"/>
          <w:szCs w:val="20"/>
        </w:rPr>
        <w:t xml:space="preserve">, it is suggested that the UE </w:t>
      </w:r>
      <w:r w:rsidR="00F76BB6" w:rsidRPr="00AA5103">
        <w:rPr>
          <w:rFonts w:ascii="Times New Roman" w:hAnsi="Times New Roman" w:cs="Times New Roman"/>
          <w:sz w:val="20"/>
          <w:szCs w:val="20"/>
        </w:rPr>
        <w:t>indicate which type of V2X message arrives</w:t>
      </w:r>
      <w:r w:rsidR="00035FEB" w:rsidRPr="00AA5103">
        <w:rPr>
          <w:rFonts w:ascii="Times New Roman" w:hAnsi="Times New Roman" w:cs="Times New Roman"/>
          <w:sz w:val="20"/>
          <w:szCs w:val="20"/>
        </w:rPr>
        <w:t xml:space="preserve"> or </w:t>
      </w:r>
      <w:r w:rsidR="00B41896" w:rsidRPr="00AA5103">
        <w:rPr>
          <w:rFonts w:ascii="Times New Roman" w:hAnsi="Times New Roman" w:cs="Times New Roman"/>
          <w:sz w:val="20"/>
          <w:szCs w:val="20"/>
        </w:rPr>
        <w:t xml:space="preserve">configuration of </w:t>
      </w:r>
      <w:r w:rsidR="00035FEB" w:rsidRPr="00AA5103">
        <w:rPr>
          <w:rFonts w:ascii="Times New Roman" w:hAnsi="Times New Roman" w:cs="Times New Roman"/>
          <w:sz w:val="20"/>
          <w:szCs w:val="20"/>
        </w:rPr>
        <w:t xml:space="preserve">which SPS </w:t>
      </w:r>
      <w:proofErr w:type="spellStart"/>
      <w:r w:rsidR="00B41896" w:rsidRPr="00AA5103">
        <w:rPr>
          <w:rFonts w:ascii="Times New Roman" w:hAnsi="Times New Roman" w:cs="Times New Roman"/>
          <w:sz w:val="20"/>
          <w:szCs w:val="20"/>
        </w:rPr>
        <w:t>peocess</w:t>
      </w:r>
      <w:proofErr w:type="spellEnd"/>
      <w:r w:rsidR="00035FEB" w:rsidRPr="00AA5103">
        <w:rPr>
          <w:rFonts w:ascii="Times New Roman" w:hAnsi="Times New Roman" w:cs="Times New Roman"/>
          <w:sz w:val="20"/>
          <w:szCs w:val="20"/>
        </w:rPr>
        <w:t xml:space="preserve"> needs to be </w:t>
      </w:r>
      <w:r w:rsidR="0028086F">
        <w:rPr>
          <w:rFonts w:ascii="Times New Roman" w:hAnsi="Times New Roman" w:cs="Times New Roman"/>
          <w:sz w:val="20"/>
          <w:szCs w:val="20"/>
        </w:rPr>
        <w:t>changed</w:t>
      </w:r>
      <w:r w:rsidR="0028086F">
        <w:rPr>
          <w:rFonts w:ascii="Times New Roman" w:hAnsi="Times New Roman" w:cs="Times New Roman" w:hint="eastAsia"/>
          <w:sz w:val="20"/>
          <w:szCs w:val="20"/>
        </w:rPr>
        <w:t xml:space="preserve"> through MAC CE</w:t>
      </w:r>
      <w:r w:rsidR="00035FEB" w:rsidRPr="00AA5103">
        <w:rPr>
          <w:rFonts w:ascii="Times New Roman" w:hAnsi="Times New Roman" w:cs="Times New Roman"/>
          <w:sz w:val="20"/>
          <w:szCs w:val="20"/>
        </w:rPr>
        <w:t>.</w:t>
      </w:r>
    </w:p>
    <w:p w:rsidR="00743D96" w:rsidRPr="00AA5103" w:rsidRDefault="00743D96" w:rsidP="00511366">
      <w:pPr>
        <w:pStyle w:val="af6"/>
        <w:numPr>
          <w:ilvl w:val="0"/>
          <w:numId w:val="11"/>
        </w:numPr>
        <w:spacing w:afterLines="50"/>
        <w:jc w:val="both"/>
        <w:rPr>
          <w:rFonts w:ascii="Times New Roman" w:hAnsi="Times New Roman" w:cs="Times New Roman"/>
          <w:sz w:val="20"/>
          <w:szCs w:val="20"/>
        </w:rPr>
      </w:pPr>
      <w:r w:rsidRPr="00AA5103">
        <w:rPr>
          <w:rFonts w:ascii="Times New Roman" w:hAnsi="Times New Roman" w:cs="Times New Roman"/>
          <w:sz w:val="20"/>
          <w:szCs w:val="20"/>
        </w:rPr>
        <w:t>T</w:t>
      </w:r>
      <w:r w:rsidR="00F76BB6" w:rsidRPr="00AA5103">
        <w:rPr>
          <w:rFonts w:ascii="Times New Roman" w:hAnsi="Times New Roman" w:cs="Times New Roman"/>
          <w:sz w:val="20"/>
          <w:szCs w:val="20"/>
        </w:rPr>
        <w:t>he UE can send SPS time pattern by RRC signaling.</w:t>
      </w:r>
      <w:r w:rsidR="001133DC" w:rsidRPr="00AA5103">
        <w:rPr>
          <w:rFonts w:ascii="Times New Roman" w:hAnsi="Times New Roman" w:cs="Times New Roman"/>
          <w:sz w:val="20"/>
          <w:szCs w:val="20"/>
        </w:rPr>
        <w:t xml:space="preserve"> </w:t>
      </w:r>
    </w:p>
    <w:p w:rsidR="00F26028" w:rsidRDefault="00743D96" w:rsidP="00511366">
      <w:pPr>
        <w:pStyle w:val="af6"/>
        <w:spacing w:afterLines="50"/>
        <w:ind w:left="420"/>
        <w:jc w:val="both"/>
        <w:rPr>
          <w:rFonts w:ascii="Times New Roman" w:hAnsi="Times New Roman" w:cs="Times New Roman"/>
          <w:sz w:val="20"/>
          <w:szCs w:val="20"/>
        </w:rPr>
      </w:pPr>
      <w:r w:rsidRPr="00AA5103">
        <w:rPr>
          <w:rFonts w:ascii="Times New Roman" w:hAnsi="Times New Roman" w:cs="Times New Roman"/>
          <w:sz w:val="20"/>
          <w:szCs w:val="20"/>
        </w:rPr>
        <w:t xml:space="preserve">As shown in Figure </w:t>
      </w:r>
      <w:r w:rsidR="00B41896" w:rsidRPr="00AA5103">
        <w:rPr>
          <w:rFonts w:ascii="Times New Roman" w:hAnsi="Times New Roman" w:cs="Times New Roman"/>
          <w:sz w:val="20"/>
          <w:szCs w:val="20"/>
        </w:rPr>
        <w:t>1</w:t>
      </w:r>
      <w:r w:rsidRPr="00AA5103">
        <w:rPr>
          <w:rFonts w:ascii="Times New Roman" w:hAnsi="Times New Roman" w:cs="Times New Roman"/>
          <w:sz w:val="20"/>
          <w:szCs w:val="20"/>
        </w:rPr>
        <w:t>, s</w:t>
      </w:r>
      <w:r w:rsidR="008B3BB1" w:rsidRPr="00AA5103">
        <w:rPr>
          <w:rFonts w:ascii="Times New Roman" w:hAnsi="Times New Roman" w:cs="Times New Roman"/>
          <w:sz w:val="20"/>
          <w:szCs w:val="20"/>
        </w:rPr>
        <w:t xml:space="preserve">uppose </w:t>
      </w:r>
      <w:r w:rsidR="00ED4E1F" w:rsidRPr="00AA5103">
        <w:rPr>
          <w:rFonts w:ascii="Times New Roman" w:hAnsi="Times New Roman" w:cs="Times New Roman"/>
          <w:sz w:val="20"/>
          <w:szCs w:val="20"/>
        </w:rPr>
        <w:t xml:space="preserve">the </w:t>
      </w:r>
      <w:r w:rsidR="005B1D44" w:rsidRPr="00AA5103">
        <w:rPr>
          <w:rFonts w:ascii="Times New Roman" w:hAnsi="Times New Roman" w:cs="Times New Roman"/>
          <w:sz w:val="20"/>
          <w:szCs w:val="20"/>
        </w:rPr>
        <w:t>vehicle UE’s geographical position, speed, direction</w:t>
      </w:r>
      <w:r w:rsidR="00ED4E1F" w:rsidRPr="00AA5103">
        <w:rPr>
          <w:rFonts w:ascii="Times New Roman" w:hAnsi="Times New Roman" w:cs="Times New Roman"/>
          <w:sz w:val="20"/>
          <w:szCs w:val="20"/>
        </w:rPr>
        <w:t xml:space="preserve"> changes greatly and the periodicity of the V2X message is changed as well, the UE may send the updated </w:t>
      </w:r>
      <w:r w:rsidR="004100F2" w:rsidRPr="00AA5103">
        <w:rPr>
          <w:rFonts w:ascii="Times New Roman" w:hAnsi="Times New Roman" w:cs="Times New Roman"/>
          <w:sz w:val="20"/>
          <w:szCs w:val="20"/>
        </w:rPr>
        <w:t>SPS time pattern</w:t>
      </w:r>
      <w:r w:rsidR="00ED4E1F" w:rsidRPr="00AA5103">
        <w:rPr>
          <w:rFonts w:ascii="Times New Roman" w:hAnsi="Times New Roman" w:cs="Times New Roman"/>
          <w:sz w:val="20"/>
          <w:szCs w:val="20"/>
        </w:rPr>
        <w:t xml:space="preserve"> to </w:t>
      </w:r>
      <w:proofErr w:type="spellStart"/>
      <w:r w:rsidR="00ED4E1F" w:rsidRPr="00AA5103">
        <w:rPr>
          <w:rFonts w:ascii="Times New Roman" w:hAnsi="Times New Roman" w:cs="Times New Roman"/>
          <w:sz w:val="20"/>
          <w:szCs w:val="20"/>
        </w:rPr>
        <w:t>eNB</w:t>
      </w:r>
      <w:proofErr w:type="spellEnd"/>
      <w:r w:rsidR="00ED4E1F" w:rsidRPr="00AA5103">
        <w:rPr>
          <w:rFonts w:ascii="Times New Roman" w:hAnsi="Times New Roman" w:cs="Times New Roman"/>
          <w:sz w:val="20"/>
          <w:szCs w:val="20"/>
        </w:rPr>
        <w:t xml:space="preserve"> so that the </w:t>
      </w:r>
      <w:proofErr w:type="spellStart"/>
      <w:r w:rsidR="00ED4E1F" w:rsidRPr="00AA5103">
        <w:rPr>
          <w:rFonts w:ascii="Times New Roman" w:hAnsi="Times New Roman" w:cs="Times New Roman"/>
          <w:sz w:val="20"/>
          <w:szCs w:val="20"/>
        </w:rPr>
        <w:t>eNB</w:t>
      </w:r>
      <w:proofErr w:type="spellEnd"/>
      <w:r w:rsidR="00ED4E1F" w:rsidRPr="00AA5103">
        <w:rPr>
          <w:rFonts w:ascii="Times New Roman" w:hAnsi="Times New Roman" w:cs="Times New Roman"/>
          <w:sz w:val="20"/>
          <w:szCs w:val="20"/>
        </w:rPr>
        <w:t xml:space="preserve"> may update the SPS resource configuration. However, </w:t>
      </w:r>
      <w:r w:rsidR="00160466">
        <w:rPr>
          <w:rFonts w:ascii="Times New Roman" w:hAnsi="Times New Roman" w:cs="Times New Roman" w:hint="eastAsia"/>
          <w:sz w:val="20"/>
          <w:szCs w:val="20"/>
        </w:rPr>
        <w:t>during</w:t>
      </w:r>
      <w:r w:rsidR="00ED4E1F" w:rsidRPr="00AA5103">
        <w:rPr>
          <w:rFonts w:ascii="Times New Roman" w:hAnsi="Times New Roman" w:cs="Times New Roman"/>
          <w:sz w:val="20"/>
          <w:szCs w:val="20"/>
        </w:rPr>
        <w:t xml:space="preserve"> this SPS configuration update procedure</w:t>
      </w:r>
      <w:r w:rsidR="00160466">
        <w:rPr>
          <w:rFonts w:ascii="Times New Roman" w:hAnsi="Times New Roman" w:cs="Times New Roman" w:hint="eastAsia"/>
          <w:sz w:val="20"/>
          <w:szCs w:val="20"/>
        </w:rPr>
        <w:t>, there may be some delay</w:t>
      </w:r>
      <w:r w:rsidR="00ED4E1F" w:rsidRPr="00AA5103">
        <w:rPr>
          <w:rFonts w:ascii="Times New Roman" w:hAnsi="Times New Roman" w:cs="Times New Roman"/>
          <w:sz w:val="20"/>
          <w:szCs w:val="20"/>
        </w:rPr>
        <w:t xml:space="preserve">. During this </w:t>
      </w:r>
      <w:r w:rsidR="00160466">
        <w:rPr>
          <w:rFonts w:ascii="Times New Roman" w:hAnsi="Times New Roman" w:cs="Times New Roman" w:hint="eastAsia"/>
          <w:sz w:val="20"/>
          <w:szCs w:val="20"/>
        </w:rPr>
        <w:t>delay</w:t>
      </w:r>
      <w:r w:rsidR="00ED4E1F" w:rsidRPr="00AA5103">
        <w:rPr>
          <w:rFonts w:ascii="Times New Roman" w:hAnsi="Times New Roman" w:cs="Times New Roman"/>
          <w:sz w:val="20"/>
          <w:szCs w:val="20"/>
        </w:rPr>
        <w:t xml:space="preserve">, the UE may adopt </w:t>
      </w:r>
      <w:proofErr w:type="spellStart"/>
      <w:r w:rsidR="00ED4E1F" w:rsidRPr="00AA5103">
        <w:rPr>
          <w:rFonts w:ascii="Times New Roman" w:hAnsi="Times New Roman" w:cs="Times New Roman"/>
          <w:sz w:val="20"/>
          <w:szCs w:val="20"/>
        </w:rPr>
        <w:t>dyanamic</w:t>
      </w:r>
      <w:proofErr w:type="spellEnd"/>
      <w:r w:rsidR="00ED4E1F" w:rsidRPr="00AA5103">
        <w:rPr>
          <w:rFonts w:ascii="Times New Roman" w:hAnsi="Times New Roman" w:cs="Times New Roman"/>
          <w:sz w:val="20"/>
          <w:szCs w:val="20"/>
        </w:rPr>
        <w:t xml:space="preserve"> scheduling to request resource allocation when the SPS resource is not available.</w:t>
      </w:r>
      <w:r w:rsidR="004100F2" w:rsidRPr="00AA5103">
        <w:rPr>
          <w:rFonts w:ascii="Times New Roman" w:hAnsi="Times New Roman" w:cs="Times New Roman"/>
          <w:sz w:val="20"/>
          <w:szCs w:val="20"/>
        </w:rPr>
        <w:t xml:space="preserve"> </w:t>
      </w:r>
    </w:p>
    <w:p w:rsidR="004100F2" w:rsidRPr="00C01F41" w:rsidRDefault="005B1D44" w:rsidP="004100F2">
      <w:pPr>
        <w:jc w:val="both"/>
        <w:rPr>
          <w:b/>
          <w:lang w:eastAsia="zh-CN"/>
        </w:rPr>
      </w:pPr>
      <w:r w:rsidRPr="00C01F41">
        <w:rPr>
          <w:b/>
          <w:lang w:eastAsia="zh-CN"/>
        </w:rPr>
        <w:t xml:space="preserve">Proposal </w:t>
      </w:r>
      <w:r w:rsidR="00AA1D23">
        <w:rPr>
          <w:rFonts w:hint="eastAsia"/>
          <w:b/>
          <w:lang w:eastAsia="zh-CN"/>
        </w:rPr>
        <w:t>4</w:t>
      </w:r>
      <w:r w:rsidRPr="00C01F41">
        <w:rPr>
          <w:b/>
          <w:lang w:eastAsia="zh-CN"/>
        </w:rPr>
        <w:t xml:space="preserve">: </w:t>
      </w:r>
      <w:r w:rsidR="00B41896" w:rsidRPr="00B41896">
        <w:rPr>
          <w:rFonts w:hint="eastAsia"/>
          <w:b/>
          <w:lang w:eastAsia="zh-CN"/>
        </w:rPr>
        <w:t xml:space="preserve">The UE can send </w:t>
      </w:r>
      <w:r w:rsidR="00C977A9" w:rsidRPr="00DD248F">
        <w:rPr>
          <w:b/>
          <w:lang w:eastAsia="zh-CN"/>
        </w:rPr>
        <w:t xml:space="preserve">preferred </w:t>
      </w:r>
      <w:r w:rsidR="00080C89" w:rsidRPr="00001FC8">
        <w:rPr>
          <w:b/>
        </w:rPr>
        <w:t>SPS time pattern</w:t>
      </w:r>
      <w:r w:rsidR="00B41896" w:rsidRPr="00B41896">
        <w:rPr>
          <w:rFonts w:hint="eastAsia"/>
          <w:b/>
          <w:lang w:eastAsia="zh-CN"/>
        </w:rPr>
        <w:t xml:space="preserve"> by MAC CE</w:t>
      </w:r>
      <w:r w:rsidR="00B41896" w:rsidRPr="00C01F41">
        <w:rPr>
          <w:b/>
          <w:lang w:eastAsia="zh-CN"/>
        </w:rPr>
        <w:t xml:space="preserve"> </w:t>
      </w:r>
      <w:r w:rsidR="00B41896">
        <w:rPr>
          <w:rFonts w:hint="eastAsia"/>
          <w:b/>
          <w:lang w:eastAsia="zh-CN"/>
        </w:rPr>
        <w:t xml:space="preserve">or </w:t>
      </w:r>
      <w:r w:rsidR="00B41896" w:rsidRPr="00B41896">
        <w:rPr>
          <w:rFonts w:hint="eastAsia"/>
          <w:b/>
          <w:lang w:eastAsia="zh-CN"/>
        </w:rPr>
        <w:t xml:space="preserve">RRC </w:t>
      </w:r>
      <w:r w:rsidR="00B41896" w:rsidRPr="00B41896">
        <w:rPr>
          <w:b/>
          <w:lang w:eastAsia="zh-CN"/>
        </w:rPr>
        <w:t>signalling</w:t>
      </w:r>
      <w:r w:rsidR="00B41896" w:rsidRPr="00B41896">
        <w:rPr>
          <w:rFonts w:hint="eastAsia"/>
          <w:b/>
          <w:lang w:eastAsia="zh-CN"/>
        </w:rPr>
        <w:t>.</w:t>
      </w:r>
      <w:r w:rsidR="00B41896">
        <w:rPr>
          <w:rFonts w:hint="eastAsia"/>
          <w:b/>
          <w:lang w:eastAsia="zh-CN"/>
        </w:rPr>
        <w:t xml:space="preserve"> </w:t>
      </w:r>
      <w:r w:rsidRPr="00C01F41">
        <w:rPr>
          <w:b/>
          <w:lang w:eastAsia="zh-CN"/>
        </w:rPr>
        <w:t xml:space="preserve">When UE’s geographical position, speed, direction changes, the SPS configuration for V2X can be updated based on the </w:t>
      </w:r>
      <w:r w:rsidR="00001FC8" w:rsidRPr="00001FC8">
        <w:rPr>
          <w:b/>
        </w:rPr>
        <w:t>SPS time pattern</w:t>
      </w:r>
      <w:r w:rsidRPr="00C01F41">
        <w:rPr>
          <w:b/>
          <w:lang w:eastAsia="zh-CN"/>
        </w:rPr>
        <w:t>.</w:t>
      </w:r>
    </w:p>
    <w:p w:rsidR="004100F2" w:rsidRPr="00C01F41" w:rsidRDefault="005B1D44" w:rsidP="00D65BE9">
      <w:pPr>
        <w:jc w:val="both"/>
        <w:rPr>
          <w:lang w:eastAsia="zh-CN"/>
        </w:rPr>
      </w:pPr>
      <w:r w:rsidRPr="00C01F41">
        <w:rPr>
          <w:b/>
          <w:lang w:eastAsia="zh-CN"/>
        </w:rPr>
        <w:t xml:space="preserve">Proposal </w:t>
      </w:r>
      <w:r w:rsidR="00AA1D23">
        <w:rPr>
          <w:rFonts w:hint="eastAsia"/>
          <w:b/>
          <w:lang w:eastAsia="zh-CN"/>
        </w:rPr>
        <w:t>5</w:t>
      </w:r>
      <w:r w:rsidRPr="00C01F41">
        <w:rPr>
          <w:b/>
          <w:lang w:eastAsia="zh-CN"/>
        </w:rPr>
        <w:t xml:space="preserve">: The UE can adopt </w:t>
      </w:r>
      <w:proofErr w:type="spellStart"/>
      <w:r w:rsidRPr="00C01F41">
        <w:rPr>
          <w:b/>
          <w:lang w:eastAsia="zh-CN"/>
        </w:rPr>
        <w:t>dyanamic</w:t>
      </w:r>
      <w:proofErr w:type="spellEnd"/>
      <w:r w:rsidRPr="00C01F41">
        <w:rPr>
          <w:b/>
          <w:lang w:eastAsia="zh-CN"/>
        </w:rPr>
        <w:t xml:space="preserve"> scheduling to request resource allocation when the SPS resource is not available.</w:t>
      </w:r>
    </w:p>
    <w:p w:rsidR="004100F2" w:rsidRDefault="004100F2" w:rsidP="004100F2">
      <w:pPr>
        <w:jc w:val="center"/>
        <w:rPr>
          <w:lang w:eastAsia="zh-CN"/>
        </w:rPr>
      </w:pPr>
      <w:r>
        <w:object w:dxaOrig="6717" w:dyaOrig="4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5pt;height:147.25pt" o:ole="">
            <v:imagedata r:id="rId8" o:title=""/>
          </v:shape>
          <o:OLEObject Type="Embed" ProgID="Visio.Drawing.11" ShapeID="_x0000_i1025" DrawAspect="Content" ObjectID="_1524674398" r:id="rId9"/>
        </w:object>
      </w:r>
    </w:p>
    <w:p w:rsidR="00CD2616" w:rsidRDefault="004100F2" w:rsidP="00511366">
      <w:pPr>
        <w:spacing w:afterLines="100"/>
        <w:contextualSpacing/>
        <w:jc w:val="center"/>
        <w:rPr>
          <w:lang w:val="en-US" w:eastAsia="zh-CN"/>
        </w:rPr>
      </w:pPr>
      <w:r w:rsidRPr="00845605">
        <w:t>F</w:t>
      </w:r>
      <w:r w:rsidRPr="00845605">
        <w:rPr>
          <w:rFonts w:hint="eastAsia"/>
        </w:rPr>
        <w:t xml:space="preserve">igure </w:t>
      </w:r>
      <w:r w:rsidR="00B41896">
        <w:rPr>
          <w:rFonts w:hint="eastAsia"/>
          <w:lang w:eastAsia="zh-CN"/>
        </w:rPr>
        <w:t>1</w:t>
      </w:r>
      <w:r>
        <w:rPr>
          <w:rFonts w:hint="eastAsia"/>
        </w:rPr>
        <w:t xml:space="preserve"> </w:t>
      </w:r>
      <w:r>
        <w:rPr>
          <w:rFonts w:hint="eastAsia"/>
          <w:lang w:eastAsia="zh-CN"/>
        </w:rPr>
        <w:t>SPS configuration for V2X transmission</w:t>
      </w:r>
    </w:p>
    <w:p w:rsidR="00D0339F" w:rsidRPr="00744368" w:rsidRDefault="00D0339F" w:rsidP="00D0339F">
      <w:pPr>
        <w:pStyle w:val="1"/>
      </w:pPr>
      <w:r w:rsidRPr="00744368">
        <w:t>Conclusion</w:t>
      </w:r>
      <w:r w:rsidR="00A11B11" w:rsidRPr="00744368">
        <w:t xml:space="preserve"> </w:t>
      </w:r>
    </w:p>
    <w:p w:rsidR="00DB2E03" w:rsidRPr="00B07257" w:rsidRDefault="00DB2E03" w:rsidP="00511366">
      <w:pPr>
        <w:spacing w:afterLines="50"/>
        <w:jc w:val="both"/>
        <w:rPr>
          <w:lang w:eastAsia="zh-CN"/>
        </w:rPr>
      </w:pPr>
      <w:r>
        <w:rPr>
          <w:lang w:eastAsia="zh-CN"/>
        </w:rPr>
        <w:t>I</w:t>
      </w:r>
      <w:r>
        <w:rPr>
          <w:rFonts w:hint="eastAsia"/>
          <w:lang w:eastAsia="zh-CN"/>
        </w:rPr>
        <w:t xml:space="preserve">n this paper, we analyse </w:t>
      </w:r>
      <w:r w:rsidR="00BA75AE" w:rsidRPr="00AA5103">
        <w:rPr>
          <w:rFonts w:hint="eastAsia"/>
          <w:lang w:eastAsia="zh-CN"/>
        </w:rPr>
        <w:t xml:space="preserve">the </w:t>
      </w:r>
      <w:r w:rsidR="00BA75AE" w:rsidRPr="00AA5103">
        <w:rPr>
          <w:bCs/>
          <w:lang w:eastAsia="zh-CN"/>
        </w:rPr>
        <w:t>characteristics</w:t>
      </w:r>
      <w:r w:rsidR="00BA75AE" w:rsidRPr="00AA5103">
        <w:rPr>
          <w:rFonts w:hint="eastAsia"/>
          <w:lang w:eastAsia="zh-CN"/>
        </w:rPr>
        <w:t xml:space="preserve"> of V2X traffic and provide SPS improvements solutions</w:t>
      </w:r>
      <w:r w:rsidR="00BA75AE">
        <w:rPr>
          <w:rFonts w:hint="eastAsia"/>
          <w:lang w:eastAsia="zh-CN"/>
        </w:rPr>
        <w:t>.</w:t>
      </w:r>
    </w:p>
    <w:p w:rsidR="00AA5103" w:rsidRPr="00A03C4A" w:rsidRDefault="00AA5103" w:rsidP="00511366">
      <w:pPr>
        <w:spacing w:afterLines="50"/>
        <w:jc w:val="both"/>
        <w:rPr>
          <w:b/>
          <w:lang w:eastAsia="zh-CN"/>
        </w:rPr>
      </w:pPr>
      <w:r w:rsidRPr="00A03C4A">
        <w:rPr>
          <w:b/>
          <w:lang w:eastAsia="zh-CN"/>
        </w:rPr>
        <w:t xml:space="preserve">Observation </w:t>
      </w:r>
      <w:r>
        <w:rPr>
          <w:rFonts w:hint="eastAsia"/>
          <w:b/>
          <w:lang w:eastAsia="zh-CN"/>
        </w:rPr>
        <w:t>1</w:t>
      </w:r>
      <w:r w:rsidRPr="00A03C4A">
        <w:rPr>
          <w:b/>
          <w:lang w:eastAsia="zh-CN"/>
        </w:rPr>
        <w:t>:</w:t>
      </w:r>
      <w:r w:rsidRPr="00424EEA">
        <w:rPr>
          <w:b/>
          <w:lang w:eastAsia="zh-CN"/>
        </w:rPr>
        <w:t xml:space="preserve"> </w:t>
      </w:r>
      <w:r w:rsidRPr="00424EEA">
        <w:rPr>
          <w:rFonts w:hint="eastAsia"/>
          <w:b/>
          <w:lang w:eastAsia="zh-CN"/>
        </w:rPr>
        <w:t>SPS is beneficial</w:t>
      </w:r>
      <w:r w:rsidRPr="00A03C4A">
        <w:rPr>
          <w:b/>
          <w:lang w:eastAsia="zh-CN"/>
        </w:rPr>
        <w:t xml:space="preserve"> </w:t>
      </w:r>
      <w:r>
        <w:rPr>
          <w:rFonts w:hint="eastAsia"/>
          <w:b/>
          <w:lang w:eastAsia="zh-CN"/>
        </w:rPr>
        <w:t>for the t</w:t>
      </w:r>
      <w:r w:rsidRPr="00424EEA">
        <w:rPr>
          <w:b/>
          <w:lang w:eastAsia="zh-CN"/>
        </w:rPr>
        <w:t>ransmission</w:t>
      </w:r>
      <w:r w:rsidRPr="00424EEA">
        <w:rPr>
          <w:rFonts w:hint="eastAsia"/>
          <w:b/>
          <w:lang w:eastAsia="zh-CN"/>
        </w:rPr>
        <w:t xml:space="preserve"> of BSM</w:t>
      </w:r>
      <w:r>
        <w:rPr>
          <w:rFonts w:hint="eastAsia"/>
          <w:b/>
          <w:lang w:eastAsia="zh-CN"/>
        </w:rPr>
        <w:t xml:space="preserve">, </w:t>
      </w:r>
      <w:r w:rsidRPr="00424EEA">
        <w:rPr>
          <w:rFonts w:hint="eastAsia"/>
          <w:b/>
          <w:lang w:eastAsia="zh-CN"/>
        </w:rPr>
        <w:t xml:space="preserve">DENMs </w:t>
      </w:r>
      <w:r>
        <w:rPr>
          <w:rFonts w:hint="eastAsia"/>
          <w:b/>
          <w:lang w:eastAsia="zh-CN"/>
        </w:rPr>
        <w:t xml:space="preserve">and </w:t>
      </w:r>
      <w:r w:rsidRPr="00424EEA">
        <w:rPr>
          <w:rFonts w:hint="eastAsia"/>
          <w:b/>
          <w:lang w:eastAsia="zh-CN"/>
        </w:rPr>
        <w:t xml:space="preserve">CAMs </w:t>
      </w:r>
      <w:r>
        <w:rPr>
          <w:rFonts w:hint="eastAsia"/>
          <w:b/>
          <w:lang w:eastAsia="zh-CN"/>
        </w:rPr>
        <w:t>i</w:t>
      </w:r>
      <w:r w:rsidRPr="00A03C4A">
        <w:rPr>
          <w:b/>
          <w:lang w:eastAsia="zh-CN"/>
        </w:rPr>
        <w:t xml:space="preserve">f the UE’s speed/position/direction </w:t>
      </w:r>
      <w:r w:rsidRPr="00A03C4A">
        <w:rPr>
          <w:rFonts w:hint="eastAsia"/>
          <w:b/>
          <w:lang w:eastAsia="zh-CN"/>
        </w:rPr>
        <w:t xml:space="preserve">does not change or </w:t>
      </w:r>
      <w:r w:rsidRPr="00A03C4A">
        <w:rPr>
          <w:b/>
          <w:lang w:eastAsia="zh-CN"/>
        </w:rPr>
        <w:t>only changes within a small range</w:t>
      </w:r>
      <w:r>
        <w:rPr>
          <w:rFonts w:hint="eastAsia"/>
          <w:b/>
          <w:lang w:eastAsia="zh-CN"/>
        </w:rPr>
        <w:t>.</w:t>
      </w:r>
    </w:p>
    <w:p w:rsidR="00B41896" w:rsidRPr="002152E1" w:rsidRDefault="00B41896" w:rsidP="00511366">
      <w:pPr>
        <w:spacing w:afterLines="50"/>
        <w:jc w:val="both"/>
        <w:rPr>
          <w:lang w:eastAsia="zh-CN"/>
        </w:rPr>
      </w:pPr>
      <w:r w:rsidRPr="002152E1">
        <w:rPr>
          <w:b/>
          <w:lang w:eastAsia="zh-CN"/>
        </w:rPr>
        <w:lastRenderedPageBreak/>
        <w:t xml:space="preserve">Proposal </w:t>
      </w:r>
      <w:r>
        <w:rPr>
          <w:rFonts w:hint="eastAsia"/>
          <w:b/>
          <w:lang w:eastAsia="zh-CN"/>
        </w:rPr>
        <w:t>1</w:t>
      </w:r>
      <w:r w:rsidRPr="002152E1">
        <w:rPr>
          <w:b/>
          <w:lang w:eastAsia="zh-CN"/>
        </w:rPr>
        <w:t xml:space="preserve">: Configuring </w:t>
      </w:r>
      <w:r w:rsidR="003415B1">
        <w:rPr>
          <w:rFonts w:hint="eastAsia"/>
          <w:b/>
          <w:lang w:eastAsia="zh-CN"/>
        </w:rPr>
        <w:t>multiple</w:t>
      </w:r>
      <w:r w:rsidR="003415B1" w:rsidRPr="002152E1">
        <w:rPr>
          <w:b/>
          <w:lang w:eastAsia="zh-CN"/>
        </w:rPr>
        <w:t xml:space="preserve"> </w:t>
      </w:r>
      <w:r w:rsidRPr="002152E1">
        <w:rPr>
          <w:b/>
          <w:lang w:eastAsia="zh-CN"/>
        </w:rPr>
        <w:t>SPS processes with different configuration parameters shall be supported.</w:t>
      </w:r>
    </w:p>
    <w:p w:rsidR="00A05B09" w:rsidRPr="00A05B09" w:rsidRDefault="00A05B09" w:rsidP="00511366">
      <w:pPr>
        <w:spacing w:afterLines="50"/>
        <w:jc w:val="both"/>
        <w:rPr>
          <w:b/>
          <w:lang w:eastAsia="zh-CN"/>
        </w:rPr>
      </w:pPr>
      <w:r w:rsidRPr="002152E1">
        <w:rPr>
          <w:b/>
          <w:lang w:eastAsia="zh-CN"/>
        </w:rPr>
        <w:t xml:space="preserve">Proposal </w:t>
      </w:r>
      <w:r>
        <w:rPr>
          <w:rFonts w:hint="eastAsia"/>
          <w:b/>
          <w:lang w:eastAsia="zh-CN"/>
        </w:rPr>
        <w:t>2</w:t>
      </w:r>
      <w:r w:rsidR="004F347B" w:rsidRPr="002152E1">
        <w:rPr>
          <w:b/>
          <w:lang w:eastAsia="zh-CN"/>
        </w:rPr>
        <w:t>:</w:t>
      </w:r>
      <w:r w:rsidR="004F347B" w:rsidRPr="00A05B09">
        <w:rPr>
          <w:b/>
          <w:lang w:eastAsia="zh-CN"/>
        </w:rPr>
        <w:t xml:space="preserve"> The</w:t>
      </w:r>
      <w:r w:rsidRPr="00A05B09">
        <w:rPr>
          <w:rFonts w:hint="eastAsia"/>
          <w:b/>
          <w:lang w:eastAsia="zh-CN"/>
        </w:rPr>
        <w:t xml:space="preserve"> legacy SPS activation and release </w:t>
      </w:r>
      <w:r w:rsidRPr="00A05B09">
        <w:rPr>
          <w:b/>
          <w:lang w:eastAsia="zh-CN"/>
        </w:rPr>
        <w:t>mechanism</w:t>
      </w:r>
      <w:r w:rsidRPr="00A05B09">
        <w:rPr>
          <w:rFonts w:hint="eastAsia"/>
          <w:b/>
          <w:lang w:eastAsia="zh-CN"/>
        </w:rPr>
        <w:t xml:space="preserve"> can be reused for the case of </w:t>
      </w:r>
      <w:r w:rsidRPr="00A05B09">
        <w:rPr>
          <w:b/>
          <w:lang w:eastAsia="zh-CN"/>
        </w:rPr>
        <w:t xml:space="preserve">multiple </w:t>
      </w:r>
      <w:r w:rsidRPr="00A05B09">
        <w:rPr>
          <w:b/>
        </w:rPr>
        <w:t>SPS process</w:t>
      </w:r>
      <w:r w:rsidRPr="00A05B09">
        <w:rPr>
          <w:rFonts w:hint="eastAsia"/>
          <w:b/>
          <w:lang w:eastAsia="zh-CN"/>
        </w:rPr>
        <w:t xml:space="preserve"> and the UE </w:t>
      </w:r>
      <w:r w:rsidR="00A973DD" w:rsidRPr="00A973DD">
        <w:rPr>
          <w:rFonts w:hint="eastAsia"/>
          <w:b/>
          <w:lang w:eastAsia="zh-CN"/>
        </w:rPr>
        <w:t>could be told which SPS process is activated or released</w:t>
      </w:r>
      <w:r w:rsidRPr="00A05B09">
        <w:rPr>
          <w:rFonts w:hint="eastAsia"/>
          <w:b/>
          <w:lang w:eastAsia="zh-CN"/>
        </w:rPr>
        <w:t xml:space="preserve"> based on different </w:t>
      </w:r>
      <w:r w:rsidRPr="00A05B09">
        <w:rPr>
          <w:rFonts w:eastAsia="宋体"/>
          <w:b/>
          <w:lang w:eastAsia="ja-JP"/>
        </w:rPr>
        <w:t>SPS C-RNTI</w:t>
      </w:r>
      <w:r w:rsidRPr="00A05B09">
        <w:rPr>
          <w:rFonts w:hint="eastAsia"/>
          <w:b/>
          <w:lang w:eastAsia="zh-CN"/>
        </w:rPr>
        <w:t>s.</w:t>
      </w:r>
    </w:p>
    <w:p w:rsidR="00B41896" w:rsidRPr="00DD248F" w:rsidRDefault="00B41896" w:rsidP="00511366">
      <w:pPr>
        <w:spacing w:afterLines="50"/>
        <w:jc w:val="both"/>
        <w:rPr>
          <w:b/>
          <w:lang w:val="en-US" w:eastAsia="zh-CN"/>
        </w:rPr>
      </w:pPr>
      <w:r w:rsidRPr="00DD248F">
        <w:rPr>
          <w:b/>
          <w:lang w:eastAsia="zh-CN"/>
        </w:rPr>
        <w:t xml:space="preserve">Proposal </w:t>
      </w:r>
      <w:r w:rsidR="00A05B09">
        <w:rPr>
          <w:rFonts w:hint="eastAsia"/>
          <w:b/>
          <w:lang w:eastAsia="zh-CN"/>
        </w:rPr>
        <w:t>3</w:t>
      </w:r>
      <w:r w:rsidRPr="00DD248F">
        <w:rPr>
          <w:b/>
          <w:lang w:eastAsia="zh-CN"/>
        </w:rPr>
        <w:t>:</w:t>
      </w:r>
      <w:r w:rsidRPr="00DD248F">
        <w:rPr>
          <w:b/>
        </w:rPr>
        <w:t xml:space="preserve"> </w:t>
      </w:r>
      <w:r w:rsidRPr="00DD248F">
        <w:rPr>
          <w:b/>
          <w:lang w:eastAsia="zh-CN"/>
        </w:rPr>
        <w:t xml:space="preserve">UE may report the preferred periodicity and subframe offset to </w:t>
      </w:r>
      <w:proofErr w:type="spellStart"/>
      <w:r w:rsidRPr="00DD248F">
        <w:rPr>
          <w:b/>
          <w:lang w:eastAsia="zh-CN"/>
        </w:rPr>
        <w:t>eNB</w:t>
      </w:r>
      <w:proofErr w:type="spellEnd"/>
      <w:r w:rsidRPr="00DD248F">
        <w:rPr>
          <w:b/>
          <w:lang w:eastAsia="zh-CN"/>
        </w:rPr>
        <w:t xml:space="preserve">, and the </w:t>
      </w:r>
      <w:proofErr w:type="spellStart"/>
      <w:r w:rsidRPr="00DD248F">
        <w:rPr>
          <w:b/>
          <w:lang w:eastAsia="zh-CN"/>
        </w:rPr>
        <w:t>eNB</w:t>
      </w:r>
      <w:proofErr w:type="spellEnd"/>
      <w:r w:rsidRPr="00DD248F">
        <w:rPr>
          <w:b/>
          <w:lang w:eastAsia="zh-CN"/>
        </w:rPr>
        <w:t xml:space="preserve"> may configure the SPS resources</w:t>
      </w:r>
      <w:r w:rsidRPr="00DD248F">
        <w:rPr>
          <w:rFonts w:hint="eastAsia"/>
          <w:b/>
          <w:lang w:eastAsia="zh-CN"/>
        </w:rPr>
        <w:t xml:space="preserve"> accordingly. In this way,</w:t>
      </w:r>
      <w:r w:rsidRPr="00DD248F">
        <w:rPr>
          <w:b/>
          <w:lang w:eastAsia="zh-CN"/>
        </w:rPr>
        <w:t xml:space="preserve"> the SPS configuration by </w:t>
      </w:r>
      <w:proofErr w:type="spellStart"/>
      <w:r w:rsidRPr="00DD248F">
        <w:rPr>
          <w:b/>
          <w:lang w:eastAsia="zh-CN"/>
        </w:rPr>
        <w:t>eNB</w:t>
      </w:r>
      <w:proofErr w:type="spellEnd"/>
      <w:r w:rsidRPr="00DD248F">
        <w:rPr>
          <w:b/>
          <w:lang w:eastAsia="zh-CN"/>
        </w:rPr>
        <w:t xml:space="preserve"> could be aligned with UE’s current V2X transmission needs.</w:t>
      </w:r>
    </w:p>
    <w:p w:rsidR="00B41896" w:rsidRPr="00C01F41" w:rsidRDefault="00A05B09" w:rsidP="00511366">
      <w:pPr>
        <w:spacing w:afterLines="50"/>
        <w:jc w:val="both"/>
        <w:rPr>
          <w:b/>
          <w:lang w:eastAsia="zh-CN"/>
        </w:rPr>
      </w:pPr>
      <w:r>
        <w:rPr>
          <w:b/>
          <w:lang w:eastAsia="zh-CN"/>
        </w:rPr>
        <w:t>Proposal</w:t>
      </w:r>
      <w:r w:rsidR="004F347B">
        <w:rPr>
          <w:rFonts w:hint="eastAsia"/>
          <w:b/>
          <w:lang w:eastAsia="zh-CN"/>
        </w:rPr>
        <w:t xml:space="preserve"> </w:t>
      </w:r>
      <w:r>
        <w:rPr>
          <w:rFonts w:hint="eastAsia"/>
          <w:b/>
          <w:lang w:eastAsia="zh-CN"/>
        </w:rPr>
        <w:t>4</w:t>
      </w:r>
      <w:r w:rsidR="00B41896" w:rsidRPr="00C01F41">
        <w:rPr>
          <w:b/>
          <w:lang w:eastAsia="zh-CN"/>
        </w:rPr>
        <w:t xml:space="preserve">: </w:t>
      </w:r>
      <w:r w:rsidR="00B41896" w:rsidRPr="00B41896">
        <w:rPr>
          <w:rFonts w:hint="eastAsia"/>
          <w:b/>
          <w:lang w:eastAsia="zh-CN"/>
        </w:rPr>
        <w:t xml:space="preserve">The UE can send </w:t>
      </w:r>
      <w:r w:rsidR="00C977A9" w:rsidRPr="00DD248F">
        <w:rPr>
          <w:b/>
          <w:lang w:eastAsia="zh-CN"/>
        </w:rPr>
        <w:t xml:space="preserve">preferred </w:t>
      </w:r>
      <w:r w:rsidR="00001FC8" w:rsidRPr="00001FC8">
        <w:rPr>
          <w:b/>
        </w:rPr>
        <w:t>SPS time pattern</w:t>
      </w:r>
      <w:r w:rsidR="00B41896" w:rsidRPr="00B41896">
        <w:rPr>
          <w:rFonts w:hint="eastAsia"/>
          <w:b/>
          <w:lang w:eastAsia="zh-CN"/>
        </w:rPr>
        <w:t xml:space="preserve"> by MAC CE</w:t>
      </w:r>
      <w:r w:rsidR="00B41896" w:rsidRPr="00C01F41">
        <w:rPr>
          <w:b/>
          <w:lang w:eastAsia="zh-CN"/>
        </w:rPr>
        <w:t xml:space="preserve"> </w:t>
      </w:r>
      <w:r w:rsidR="00B41896">
        <w:rPr>
          <w:rFonts w:hint="eastAsia"/>
          <w:b/>
          <w:lang w:eastAsia="zh-CN"/>
        </w:rPr>
        <w:t xml:space="preserve">or </w:t>
      </w:r>
      <w:r w:rsidR="00B41896" w:rsidRPr="00B41896">
        <w:rPr>
          <w:rFonts w:hint="eastAsia"/>
          <w:b/>
          <w:lang w:eastAsia="zh-CN"/>
        </w:rPr>
        <w:t xml:space="preserve">RRC </w:t>
      </w:r>
      <w:r w:rsidR="00B41896" w:rsidRPr="00B41896">
        <w:rPr>
          <w:b/>
          <w:lang w:eastAsia="zh-CN"/>
        </w:rPr>
        <w:t>signalling</w:t>
      </w:r>
      <w:r w:rsidR="00B41896" w:rsidRPr="00B41896">
        <w:rPr>
          <w:rFonts w:hint="eastAsia"/>
          <w:b/>
          <w:lang w:eastAsia="zh-CN"/>
        </w:rPr>
        <w:t>.</w:t>
      </w:r>
      <w:r w:rsidR="00B41896">
        <w:rPr>
          <w:rFonts w:hint="eastAsia"/>
          <w:b/>
          <w:lang w:eastAsia="zh-CN"/>
        </w:rPr>
        <w:t xml:space="preserve"> </w:t>
      </w:r>
      <w:r w:rsidR="00B41896" w:rsidRPr="00C01F41">
        <w:rPr>
          <w:b/>
          <w:lang w:eastAsia="zh-CN"/>
        </w:rPr>
        <w:t xml:space="preserve">When UE’s geographical position, speed, direction changes, the SPS configuration for V2X can be updated based on the </w:t>
      </w:r>
      <w:r w:rsidR="00001FC8" w:rsidRPr="00001FC8">
        <w:rPr>
          <w:b/>
        </w:rPr>
        <w:t>SPS time pattern</w:t>
      </w:r>
      <w:r w:rsidR="00B41896" w:rsidRPr="00C01F41">
        <w:rPr>
          <w:b/>
          <w:lang w:eastAsia="zh-CN"/>
        </w:rPr>
        <w:t>.</w:t>
      </w:r>
    </w:p>
    <w:p w:rsidR="00B41896" w:rsidRPr="00C01F41" w:rsidRDefault="00B41896" w:rsidP="00511366">
      <w:pPr>
        <w:spacing w:afterLines="50"/>
        <w:jc w:val="both"/>
        <w:rPr>
          <w:lang w:eastAsia="zh-CN"/>
        </w:rPr>
      </w:pPr>
      <w:r w:rsidRPr="00C01F41">
        <w:rPr>
          <w:b/>
          <w:lang w:eastAsia="zh-CN"/>
        </w:rPr>
        <w:t xml:space="preserve">Proposal </w:t>
      </w:r>
      <w:r w:rsidR="00A05B09">
        <w:rPr>
          <w:rFonts w:hint="eastAsia"/>
          <w:b/>
          <w:lang w:eastAsia="zh-CN"/>
        </w:rPr>
        <w:t>5</w:t>
      </w:r>
      <w:r w:rsidRPr="00C01F41">
        <w:rPr>
          <w:b/>
          <w:lang w:eastAsia="zh-CN"/>
        </w:rPr>
        <w:t xml:space="preserve">: The UE can adopt </w:t>
      </w:r>
      <w:proofErr w:type="spellStart"/>
      <w:r w:rsidRPr="00C01F41">
        <w:rPr>
          <w:b/>
          <w:lang w:eastAsia="zh-CN"/>
        </w:rPr>
        <w:t>dyanamic</w:t>
      </w:r>
      <w:proofErr w:type="spellEnd"/>
      <w:r w:rsidRPr="00C01F41">
        <w:rPr>
          <w:b/>
          <w:lang w:eastAsia="zh-CN"/>
        </w:rPr>
        <w:t xml:space="preserve"> scheduling to request resource allocation when the SPS resource is not available.</w:t>
      </w:r>
    </w:p>
    <w:p w:rsidR="009A1074" w:rsidRPr="00DA1475" w:rsidRDefault="00C02A80" w:rsidP="00856691">
      <w:pPr>
        <w:pStyle w:val="1"/>
      </w:pPr>
      <w:r w:rsidRPr="00DA1475">
        <w:t>Reference</w:t>
      </w:r>
    </w:p>
    <w:p w:rsidR="00A710BE" w:rsidRDefault="00A710BE" w:rsidP="00894E8F">
      <w:pPr>
        <w:ind w:left="330" w:hangingChars="150" w:hanging="330"/>
        <w:rPr>
          <w:sz w:val="22"/>
          <w:szCs w:val="22"/>
          <w:lang w:val="en-US" w:eastAsia="zh-CN"/>
        </w:rPr>
      </w:pPr>
      <w:r>
        <w:rPr>
          <w:rFonts w:hint="eastAsia"/>
          <w:sz w:val="22"/>
          <w:szCs w:val="22"/>
          <w:lang w:val="en-US" w:eastAsia="zh-CN"/>
        </w:rPr>
        <w:t>[1]</w:t>
      </w:r>
      <w:r w:rsidRPr="004A0449">
        <w:rPr>
          <w:rFonts w:hint="eastAsia"/>
          <w:lang w:val="en-US" w:eastAsia="zh-CN"/>
        </w:rPr>
        <w:t xml:space="preserve"> </w:t>
      </w:r>
      <w:r w:rsidR="004A0449" w:rsidRPr="004A0449">
        <w:rPr>
          <w:lang w:val="en-US" w:eastAsia="zh-CN"/>
        </w:rPr>
        <w:t>R2-163056 Report</w:t>
      </w:r>
      <w:r w:rsidR="004A0449" w:rsidRPr="004A0449">
        <w:rPr>
          <w:lang w:eastAsia="zh-CN"/>
        </w:rPr>
        <w:t xml:space="preserve"> from LTE Break-Out Session (V2V, V2X, FeD2D, LATRED)</w:t>
      </w:r>
    </w:p>
    <w:p w:rsidR="00E37DF3" w:rsidRDefault="004A0449" w:rsidP="00613DA8">
      <w:pPr>
        <w:rPr>
          <w:lang w:val="en-US" w:eastAsia="zh-CN"/>
        </w:rPr>
      </w:pPr>
      <w:r>
        <w:rPr>
          <w:rFonts w:hint="eastAsia"/>
          <w:lang w:eastAsia="zh-CN"/>
        </w:rPr>
        <w:t xml:space="preserve"> </w:t>
      </w:r>
      <w:r w:rsidR="00E37DF3">
        <w:rPr>
          <w:rFonts w:hint="eastAsia"/>
          <w:lang w:eastAsia="zh-CN"/>
        </w:rPr>
        <w:t xml:space="preserve">[3] </w:t>
      </w:r>
      <w:r w:rsidR="00E37DF3" w:rsidRPr="00E37DF3">
        <w:rPr>
          <w:lang w:eastAsia="zh-CN"/>
        </w:rPr>
        <w:t>R2-</w:t>
      </w:r>
      <w:r w:rsidRPr="00E37DF3">
        <w:rPr>
          <w:lang w:eastAsia="zh-CN"/>
        </w:rPr>
        <w:t>162398</w:t>
      </w:r>
      <w:r>
        <w:rPr>
          <w:lang w:eastAsia="zh-CN"/>
        </w:rPr>
        <w:t xml:space="preserve"> SPS</w:t>
      </w:r>
      <w:r w:rsidR="00E37DF3" w:rsidRPr="00E9734D">
        <w:rPr>
          <w:lang w:val="en-US" w:eastAsia="zh-CN"/>
        </w:rPr>
        <w:t xml:space="preserve"> enhancements</w:t>
      </w:r>
      <w:r w:rsidR="00E37DF3" w:rsidRPr="00226CA3">
        <w:rPr>
          <w:lang w:val="en-US"/>
        </w:rPr>
        <w:t xml:space="preserve"> for V2X over </w:t>
      </w:r>
      <w:proofErr w:type="spellStart"/>
      <w:r>
        <w:rPr>
          <w:lang w:val="en-US" w:eastAsia="zh-CN"/>
        </w:rPr>
        <w:t>Uu</w:t>
      </w:r>
      <w:proofErr w:type="spellEnd"/>
      <w:r>
        <w:rPr>
          <w:rFonts w:hint="eastAsia"/>
          <w:lang w:val="en-US" w:eastAsia="zh-CN"/>
        </w:rPr>
        <w:t>,</w:t>
      </w:r>
      <w:r>
        <w:rPr>
          <w:lang w:val="en-US" w:eastAsia="zh-CN"/>
        </w:rPr>
        <w:t xml:space="preserve"> ZTE</w:t>
      </w:r>
    </w:p>
    <w:p w:rsidR="00D134CE" w:rsidRPr="004A4310" w:rsidRDefault="00D134CE" w:rsidP="00D134CE">
      <w:pPr>
        <w:pStyle w:val="1"/>
        <w:rPr>
          <w:sz w:val="28"/>
          <w:lang w:val="en-US" w:eastAsia="ko-KR"/>
        </w:rPr>
      </w:pPr>
      <w:r w:rsidRPr="004A4310">
        <w:rPr>
          <w:lang w:eastAsia="zh-CN"/>
        </w:rPr>
        <w:t>Text proposal</w:t>
      </w:r>
    </w:p>
    <w:p w:rsidR="00193854" w:rsidRPr="00D134CE" w:rsidRDefault="00D134CE" w:rsidP="00D134CE">
      <w:pPr>
        <w:jc w:val="center"/>
        <w:rPr>
          <w:rFonts w:ascii="Arial" w:hAnsi="Arial" w:cs="Arial"/>
          <w:color w:val="FF0000"/>
          <w:sz w:val="44"/>
          <w:szCs w:val="44"/>
          <w:lang w:eastAsia="zh-CN"/>
        </w:rPr>
      </w:pPr>
      <w:r w:rsidRPr="00022B22">
        <w:rPr>
          <w:rFonts w:ascii="Arial" w:hAnsi="Arial" w:cs="Arial"/>
          <w:color w:val="FF0000"/>
          <w:sz w:val="44"/>
          <w:szCs w:val="44"/>
          <w:lang w:eastAsia="ko-KR"/>
        </w:rPr>
        <w:t>&gt;&gt;&gt;Start Changes&lt;&lt;&lt;</w:t>
      </w:r>
    </w:p>
    <w:p w:rsidR="002240A1" w:rsidRPr="0025386B" w:rsidRDefault="002240A1" w:rsidP="002240A1">
      <w:pPr>
        <w:keepNext/>
        <w:keepLines/>
        <w:spacing w:before="180"/>
        <w:ind w:left="1134" w:hanging="1134"/>
        <w:outlineLvl w:val="1"/>
        <w:rPr>
          <w:rFonts w:ascii="Arial" w:eastAsia="Malgun Gothic" w:hAnsi="Arial"/>
          <w:sz w:val="32"/>
          <w:lang w:eastAsia="ko-KR"/>
        </w:rPr>
      </w:pPr>
      <w:r w:rsidRPr="0025386B">
        <w:rPr>
          <w:rFonts w:ascii="Arial" w:eastAsia="Malgun Gothic" w:hAnsi="Arial" w:hint="eastAsia"/>
          <w:sz w:val="32"/>
          <w:lang w:eastAsia="ko-KR"/>
        </w:rPr>
        <w:t>5</w:t>
      </w:r>
      <w:r w:rsidRPr="0025386B">
        <w:rPr>
          <w:rFonts w:ascii="Arial" w:eastAsia="宋体" w:hAnsi="Arial"/>
          <w:sz w:val="32"/>
        </w:rPr>
        <w:t>.</w:t>
      </w:r>
      <w:r w:rsidRPr="0025386B">
        <w:rPr>
          <w:rFonts w:ascii="Arial" w:eastAsia="Malgun Gothic" w:hAnsi="Arial" w:hint="eastAsia"/>
          <w:sz w:val="32"/>
          <w:lang w:eastAsia="ko-KR"/>
        </w:rPr>
        <w:t>2</w:t>
      </w:r>
      <w:r w:rsidRPr="0025386B">
        <w:rPr>
          <w:rFonts w:ascii="Arial" w:eastAsia="宋体" w:hAnsi="Arial"/>
          <w:sz w:val="32"/>
        </w:rPr>
        <w:tab/>
      </w:r>
      <w:proofErr w:type="spellStart"/>
      <w:r w:rsidRPr="0025386B">
        <w:rPr>
          <w:rFonts w:ascii="Arial" w:eastAsia="Malgun Gothic" w:hAnsi="Arial" w:hint="eastAsia"/>
          <w:sz w:val="32"/>
          <w:lang w:eastAsia="ko-KR"/>
        </w:rPr>
        <w:t>Uu</w:t>
      </w:r>
      <w:proofErr w:type="spellEnd"/>
      <w:r w:rsidRPr="0025386B">
        <w:rPr>
          <w:rFonts w:ascii="Arial" w:eastAsia="Malgun Gothic" w:hAnsi="Arial" w:hint="eastAsia"/>
          <w:sz w:val="32"/>
          <w:lang w:eastAsia="ko-KR"/>
        </w:rPr>
        <w:t xml:space="preserve"> interface</w:t>
      </w:r>
    </w:p>
    <w:p w:rsidR="002240A1" w:rsidRPr="0025386B" w:rsidRDefault="002240A1" w:rsidP="002240A1">
      <w:pPr>
        <w:rPr>
          <w:rFonts w:eastAsia="Malgun Gothic"/>
          <w:i/>
          <w:color w:val="0000FF"/>
          <w:lang w:eastAsia="ko-KR"/>
        </w:rPr>
      </w:pPr>
      <w:r w:rsidRPr="0025386B">
        <w:rPr>
          <w:rFonts w:eastAsia="宋体"/>
          <w:i/>
          <w:color w:val="0000FF"/>
        </w:rPr>
        <w:t xml:space="preserve">Editor notes: </w:t>
      </w:r>
      <w:r w:rsidRPr="0025386B">
        <w:rPr>
          <w:rFonts w:eastAsia="Malgun Gothic" w:hint="eastAsia"/>
          <w:i/>
          <w:color w:val="0000FF"/>
          <w:lang w:eastAsia="ko-KR"/>
        </w:rPr>
        <w:t xml:space="preserve">Including feasibility of </w:t>
      </w:r>
      <w:proofErr w:type="spellStart"/>
      <w:r w:rsidRPr="0025386B">
        <w:rPr>
          <w:rFonts w:eastAsia="Malgun Gothic" w:hint="eastAsia"/>
          <w:i/>
          <w:color w:val="0000FF"/>
          <w:lang w:eastAsia="ko-KR"/>
        </w:rPr>
        <w:t>Uu</w:t>
      </w:r>
      <w:proofErr w:type="spellEnd"/>
      <w:r w:rsidRPr="0025386B">
        <w:rPr>
          <w:rFonts w:eastAsia="Malgun Gothic" w:hint="eastAsia"/>
          <w:i/>
          <w:color w:val="0000FF"/>
          <w:lang w:eastAsia="ko-KR"/>
        </w:rPr>
        <w:t xml:space="preserve"> transport for V2V services.</w:t>
      </w:r>
    </w:p>
    <w:p w:rsidR="002240A1" w:rsidRPr="0025386B" w:rsidRDefault="002240A1" w:rsidP="002240A1">
      <w:pPr>
        <w:rPr>
          <w:rFonts w:eastAsia="Malgun Gothic"/>
          <w:lang w:eastAsia="ko-KR"/>
        </w:rPr>
      </w:pPr>
      <w:r w:rsidRPr="0025386B">
        <w:rPr>
          <w:rFonts w:eastAsia="Malgun Gothic" w:hint="eastAsia"/>
        </w:rPr>
        <w:t>T</w:t>
      </w:r>
      <w:r w:rsidRPr="0025386B">
        <w:rPr>
          <w:rFonts w:eastAsia="Malgun Gothic" w:hint="eastAsia"/>
          <w:lang w:eastAsia="ko-KR"/>
        </w:rPr>
        <w:t xml:space="preserve">he following technical areas are identified as potential enhancements to </w:t>
      </w:r>
      <w:proofErr w:type="spellStart"/>
      <w:r w:rsidRPr="0025386B">
        <w:rPr>
          <w:rFonts w:eastAsia="Malgun Gothic" w:hint="eastAsia"/>
          <w:lang w:eastAsia="ko-KR"/>
        </w:rPr>
        <w:t>Uu</w:t>
      </w:r>
      <w:proofErr w:type="spellEnd"/>
      <w:r w:rsidRPr="0025386B">
        <w:rPr>
          <w:rFonts w:eastAsia="Malgun Gothic" w:hint="eastAsia"/>
          <w:lang w:eastAsia="ko-KR"/>
        </w:rPr>
        <w:t xml:space="preserve"> transport for V2V services:</w:t>
      </w:r>
    </w:p>
    <w:p w:rsidR="002240A1" w:rsidRPr="00D62530" w:rsidRDefault="002240A1" w:rsidP="002240A1">
      <w:pPr>
        <w:widowControl w:val="0"/>
        <w:numPr>
          <w:ilvl w:val="0"/>
          <w:numId w:val="13"/>
        </w:numPr>
        <w:tabs>
          <w:tab w:val="num" w:pos="720"/>
        </w:tabs>
        <w:wordWrap w:val="0"/>
        <w:autoSpaceDE w:val="0"/>
        <w:autoSpaceDN w:val="0"/>
        <w:rPr>
          <w:ins w:id="3" w:author="作者"/>
          <w:rFonts w:eastAsia="MS Mincho"/>
          <w:szCs w:val="24"/>
          <w:lang w:val="en-US" w:eastAsia="ja-JP"/>
        </w:rPr>
      </w:pPr>
      <w:ins w:id="4" w:author="作者">
        <w:r w:rsidRPr="00BC794A">
          <w:rPr>
            <w:rFonts w:eastAsia="MS Mincho"/>
            <w:szCs w:val="24"/>
            <w:lang w:val="en-US" w:eastAsia="ja-JP"/>
          </w:rPr>
          <w:t>The use of both</w:t>
        </w:r>
        <w:r>
          <w:rPr>
            <w:rFonts w:eastAsia="MS Mincho"/>
            <w:szCs w:val="24"/>
            <w:lang w:val="en-US" w:eastAsia="ja-JP"/>
          </w:rPr>
          <w:t xml:space="preserve"> </w:t>
        </w:r>
        <w:r w:rsidRPr="004A612A">
          <w:rPr>
            <w:rFonts w:eastAsia="MS Mincho"/>
            <w:szCs w:val="24"/>
            <w:lang w:val="en-US" w:eastAsia="ja-JP"/>
          </w:rPr>
          <w:t>MBSFN and SC-PTM</w:t>
        </w:r>
        <w:r>
          <w:rPr>
            <w:rFonts w:eastAsia="MS Mincho"/>
            <w:szCs w:val="24"/>
            <w:lang w:val="en-US" w:eastAsia="ja-JP"/>
          </w:rPr>
          <w:t xml:space="preserve"> </w:t>
        </w:r>
        <w:r w:rsidRPr="00523F6C">
          <w:rPr>
            <w:rFonts w:eastAsia="MS Mincho"/>
            <w:szCs w:val="24"/>
            <w:lang w:val="en-US" w:eastAsia="ja-JP"/>
          </w:rPr>
          <w:t>is allowed</w:t>
        </w:r>
        <w:r w:rsidRPr="00523F6C">
          <w:rPr>
            <w:rFonts w:eastAsia="Malgun Gothic" w:hint="eastAsia"/>
            <w:szCs w:val="24"/>
            <w:lang w:eastAsia="ko-KR"/>
          </w:rPr>
          <w:t>.</w:t>
        </w:r>
        <w:r>
          <w:rPr>
            <w:rFonts w:eastAsia="Malgun Gothic"/>
            <w:szCs w:val="24"/>
            <w:lang w:eastAsia="ko-KR"/>
          </w:rPr>
          <w:t xml:space="preserve"> </w:t>
        </w:r>
      </w:ins>
    </w:p>
    <w:p w:rsidR="002240A1" w:rsidRPr="0025386B" w:rsidRDefault="002240A1" w:rsidP="002240A1">
      <w:pPr>
        <w:widowControl w:val="0"/>
        <w:numPr>
          <w:ilvl w:val="0"/>
          <w:numId w:val="13"/>
        </w:numPr>
        <w:tabs>
          <w:tab w:val="num" w:pos="720"/>
        </w:tabs>
        <w:wordWrap w:val="0"/>
        <w:autoSpaceDE w:val="0"/>
        <w:autoSpaceDN w:val="0"/>
        <w:rPr>
          <w:rFonts w:eastAsia="MS Mincho"/>
          <w:szCs w:val="24"/>
          <w:lang w:val="en-US" w:eastAsia="ja-JP"/>
        </w:rPr>
      </w:pPr>
      <w:r w:rsidRPr="0025386B">
        <w:rPr>
          <w:rFonts w:eastAsia="Malgun Gothic" w:hint="eastAsia"/>
          <w:szCs w:val="24"/>
          <w:lang w:eastAsia="ko-KR"/>
        </w:rPr>
        <w:t>Improvement of</w:t>
      </w:r>
      <w:r w:rsidRPr="0025386B">
        <w:rPr>
          <w:rFonts w:eastAsia="MS Mincho"/>
          <w:szCs w:val="24"/>
          <w:lang w:val="en-US" w:eastAsia="ja-JP"/>
        </w:rPr>
        <w:t xml:space="preserve"> M</w:t>
      </w:r>
      <w:r w:rsidRPr="00523F6C">
        <w:rPr>
          <w:rFonts w:eastAsia="MS Mincho"/>
          <w:szCs w:val="24"/>
          <w:lang w:val="en-US" w:eastAsia="ja-JP"/>
        </w:rPr>
        <w:t>B</w:t>
      </w:r>
      <w:del w:id="5" w:author="作者">
        <w:r w:rsidRPr="00523F6C" w:rsidDel="006F7AFA">
          <w:rPr>
            <w:rFonts w:eastAsia="MS Mincho"/>
            <w:szCs w:val="24"/>
            <w:lang w:val="en-US" w:eastAsia="ja-JP"/>
          </w:rPr>
          <w:delText>M</w:delText>
        </w:r>
      </w:del>
      <w:r w:rsidRPr="00523F6C">
        <w:rPr>
          <w:rFonts w:eastAsia="MS Mincho"/>
          <w:szCs w:val="24"/>
          <w:lang w:val="en-US" w:eastAsia="ja-JP"/>
        </w:rPr>
        <w:t>S</w:t>
      </w:r>
      <w:ins w:id="6" w:author="作者">
        <w:r w:rsidRPr="00523F6C">
          <w:rPr>
            <w:rFonts w:eastAsia="MS Mincho"/>
            <w:szCs w:val="24"/>
            <w:lang w:val="en-US" w:eastAsia="ja-JP"/>
          </w:rPr>
          <w:t>FN</w:t>
        </w:r>
      </w:ins>
      <w:r w:rsidRPr="00523F6C">
        <w:rPr>
          <w:rFonts w:eastAsia="MS Mincho"/>
          <w:szCs w:val="24"/>
          <w:lang w:val="en-US" w:eastAsia="ja-JP"/>
        </w:rPr>
        <w:t>/</w:t>
      </w:r>
      <w:r w:rsidRPr="0025386B">
        <w:rPr>
          <w:rFonts w:eastAsia="MS Mincho"/>
          <w:szCs w:val="24"/>
          <w:lang w:val="en-US" w:eastAsia="ja-JP"/>
        </w:rPr>
        <w:t>SC-PTM services on the basis of UE geographical location</w:t>
      </w:r>
    </w:p>
    <w:p w:rsidR="002240A1" w:rsidRPr="0025386B" w:rsidRDefault="002240A1" w:rsidP="002240A1">
      <w:pPr>
        <w:widowControl w:val="0"/>
        <w:numPr>
          <w:ilvl w:val="0"/>
          <w:numId w:val="14"/>
        </w:numPr>
        <w:tabs>
          <w:tab w:val="num" w:pos="1440"/>
        </w:tabs>
        <w:wordWrap w:val="0"/>
        <w:autoSpaceDE w:val="0"/>
        <w:autoSpaceDN w:val="0"/>
        <w:ind w:left="1440"/>
        <w:rPr>
          <w:rFonts w:eastAsia="MS Mincho"/>
          <w:szCs w:val="24"/>
          <w:lang w:val="en-US" w:eastAsia="ja-JP"/>
        </w:rPr>
      </w:pPr>
      <w:del w:id="7" w:author="作者">
        <w:r w:rsidRPr="0025386B" w:rsidDel="00C32678">
          <w:rPr>
            <w:rFonts w:eastAsia="MS Mincho"/>
            <w:szCs w:val="24"/>
            <w:lang w:val="en-US" w:eastAsia="ja-JP"/>
          </w:rPr>
          <w:delText>It is FFS whether there is a need for a specific AS mechanism or the application layer mechanism is sufficient .</w:delText>
        </w:r>
      </w:del>
      <w:ins w:id="8" w:author="作者">
        <w:r>
          <w:rPr>
            <w:rFonts w:eastAsia="MS Mincho"/>
            <w:szCs w:val="24"/>
            <w:lang w:val="en-US" w:eastAsia="ja-JP"/>
          </w:rPr>
          <w:t>It is assumed</w:t>
        </w:r>
        <w:r w:rsidRPr="004A612A">
          <w:rPr>
            <w:rFonts w:eastAsia="MS Mincho"/>
            <w:szCs w:val="24"/>
            <w:lang w:val="en-US" w:eastAsia="ja-JP"/>
          </w:rPr>
          <w:t xml:space="preserve"> that the application/upper layer can provide the necessary location information for DL broadcast</w:t>
        </w:r>
        <w:r>
          <w:rPr>
            <w:rFonts w:eastAsia="MS Mincho"/>
            <w:szCs w:val="24"/>
            <w:lang w:val="en-US" w:eastAsia="ja-JP"/>
          </w:rPr>
          <w:t>. An</w:t>
        </w:r>
        <w:r w:rsidRPr="004A612A">
          <w:rPr>
            <w:rFonts w:eastAsia="MS Mincho"/>
            <w:szCs w:val="24"/>
            <w:lang w:val="en-US" w:eastAsia="ja-JP"/>
          </w:rPr>
          <w:t xml:space="preserve"> AS </w:t>
        </w:r>
        <w:r>
          <w:rPr>
            <w:rFonts w:eastAsia="MS Mincho"/>
            <w:szCs w:val="24"/>
            <w:lang w:val="en-US" w:eastAsia="ja-JP"/>
          </w:rPr>
          <w:t xml:space="preserve">layer </w:t>
        </w:r>
        <w:r w:rsidRPr="004A612A">
          <w:rPr>
            <w:rFonts w:eastAsia="MS Mincho"/>
            <w:szCs w:val="24"/>
            <w:lang w:val="en-US" w:eastAsia="ja-JP"/>
          </w:rPr>
          <w:t>mechanism is not needed to assist the application server</w:t>
        </w:r>
        <w:r>
          <w:rPr>
            <w:rFonts w:eastAsia="MS Mincho"/>
            <w:szCs w:val="24"/>
            <w:lang w:val="en-US" w:eastAsia="ja-JP"/>
          </w:rPr>
          <w:t xml:space="preserve"> to determine broadcasting area.</w:t>
        </w:r>
      </w:ins>
    </w:p>
    <w:p w:rsidR="002240A1" w:rsidRPr="00D62530" w:rsidRDefault="002240A1" w:rsidP="002240A1">
      <w:pPr>
        <w:widowControl w:val="0"/>
        <w:numPr>
          <w:ilvl w:val="0"/>
          <w:numId w:val="13"/>
        </w:numPr>
        <w:tabs>
          <w:tab w:val="num" w:pos="720"/>
        </w:tabs>
        <w:wordWrap w:val="0"/>
        <w:autoSpaceDE w:val="0"/>
        <w:autoSpaceDN w:val="0"/>
        <w:rPr>
          <w:ins w:id="9" w:author="作者"/>
          <w:rFonts w:eastAsia="MS Mincho"/>
          <w:szCs w:val="24"/>
          <w:lang w:val="en-US" w:eastAsia="ja-JP"/>
        </w:rPr>
      </w:pPr>
      <w:r w:rsidRPr="0025386B">
        <w:rPr>
          <w:rFonts w:eastAsia="宋体" w:hint="eastAsia"/>
          <w:lang w:eastAsia="ko-KR"/>
        </w:rPr>
        <w:t>T</w:t>
      </w:r>
      <w:r w:rsidRPr="0025386B">
        <w:rPr>
          <w:rFonts w:eastAsia="宋体"/>
        </w:rPr>
        <w:t>he need and solutions (if needed) to reduce MBSFN</w:t>
      </w:r>
      <w:ins w:id="10" w:author="作者">
        <w:r>
          <w:rPr>
            <w:rFonts w:eastAsia="宋体"/>
          </w:rPr>
          <w:t>/SC-PTM</w:t>
        </w:r>
      </w:ins>
      <w:r w:rsidRPr="0025386B">
        <w:rPr>
          <w:rFonts w:eastAsia="宋体"/>
        </w:rPr>
        <w:t xml:space="preserve"> latency</w:t>
      </w:r>
      <w:ins w:id="11" w:author="作者">
        <w:r>
          <w:rPr>
            <w:rFonts w:eastAsia="宋体"/>
          </w:rPr>
          <w:t xml:space="preserve"> can be considered. Possible enhancements </w:t>
        </w:r>
      </w:ins>
      <w:r w:rsidRPr="0025386B">
        <w:rPr>
          <w:rFonts w:eastAsia="宋体"/>
        </w:rPr>
        <w:t>primarily targeting control plane (but may be used for user plane)</w:t>
      </w:r>
      <w:ins w:id="12" w:author="作者">
        <w:r>
          <w:rPr>
            <w:rFonts w:eastAsia="宋体"/>
          </w:rPr>
          <w:t xml:space="preserve"> include:</w:t>
        </w:r>
      </w:ins>
    </w:p>
    <w:p w:rsidR="002240A1" w:rsidRPr="007510E3" w:rsidRDefault="002240A1" w:rsidP="002240A1">
      <w:pPr>
        <w:widowControl w:val="0"/>
        <w:numPr>
          <w:ilvl w:val="0"/>
          <w:numId w:val="14"/>
        </w:numPr>
        <w:tabs>
          <w:tab w:val="num" w:pos="1440"/>
        </w:tabs>
        <w:wordWrap w:val="0"/>
        <w:autoSpaceDE w:val="0"/>
        <w:autoSpaceDN w:val="0"/>
        <w:ind w:left="1440"/>
        <w:rPr>
          <w:ins w:id="13" w:author="作者"/>
          <w:rFonts w:eastAsia="MS Mincho"/>
          <w:lang w:val="en-US" w:eastAsia="ja-JP"/>
        </w:rPr>
      </w:pPr>
      <w:ins w:id="14" w:author="作者">
        <w:r w:rsidRPr="007510E3">
          <w:rPr>
            <w:rFonts w:eastAsia="MS Mincho"/>
            <w:lang w:val="en-US" w:eastAsia="ja-JP"/>
          </w:rPr>
          <w:t>For MBSFN</w:t>
        </w:r>
        <w:r>
          <w:rPr>
            <w:rFonts w:eastAsia="MS Mincho"/>
            <w:lang w:val="en-US" w:eastAsia="ja-JP"/>
          </w:rPr>
          <w:t>:</w:t>
        </w:r>
        <w:r w:rsidRPr="007510E3">
          <w:rPr>
            <w:rFonts w:eastAsia="MS Mincho"/>
            <w:lang w:val="en-US" w:eastAsia="ja-JP"/>
          </w:rPr>
          <w:t xml:space="preserve"> shorter MCCH modification period, repetition period</w:t>
        </w:r>
        <w:del w:id="15" w:author="作者">
          <w:r w:rsidRPr="007510E3" w:rsidDel="007510E3">
            <w:rPr>
              <w:rFonts w:eastAsia="MS Mincho"/>
              <w:lang w:val="en-US" w:eastAsia="ja-JP"/>
            </w:rPr>
            <w:delText>,</w:delText>
          </w:r>
        </w:del>
        <w:r w:rsidRPr="007510E3">
          <w:rPr>
            <w:rFonts w:eastAsia="MS Mincho"/>
            <w:lang w:val="en-US" w:eastAsia="ja-JP"/>
          </w:rPr>
          <w:t xml:space="preserve"> and</w:t>
        </w:r>
      </w:ins>
      <w:r w:rsidRPr="007510E3">
        <w:rPr>
          <w:rFonts w:eastAsia="MS Mincho"/>
          <w:lang w:val="en-US" w:eastAsia="ja-JP"/>
        </w:rPr>
        <w:t xml:space="preserve"> </w:t>
      </w:r>
      <w:ins w:id="16" w:author="作者">
        <w:r w:rsidRPr="007510E3">
          <w:rPr>
            <w:rFonts w:eastAsia="MS Mincho"/>
            <w:lang w:val="en-US" w:eastAsia="ja-JP"/>
          </w:rPr>
          <w:t>shorter MC</w:t>
        </w:r>
        <w:del w:id="17" w:author="作者">
          <w:r w:rsidRPr="007510E3" w:rsidDel="006F7AFA">
            <w:rPr>
              <w:rFonts w:eastAsia="MS Mincho"/>
              <w:lang w:val="en-US" w:eastAsia="ja-JP"/>
            </w:rPr>
            <w:delText>C</w:delText>
          </w:r>
        </w:del>
        <w:r w:rsidRPr="007510E3">
          <w:rPr>
            <w:rFonts w:eastAsia="MS Mincho"/>
            <w:lang w:val="en-US" w:eastAsia="ja-JP"/>
          </w:rPr>
          <w:t>H scheduling period (e.g. 10ms), and the use of pre-configured MRB</w:t>
        </w:r>
        <w:r>
          <w:rPr>
            <w:rFonts w:eastAsia="MS Mincho"/>
            <w:lang w:val="en-US" w:eastAsia="ja-JP"/>
          </w:rPr>
          <w:t>s</w:t>
        </w:r>
        <w:r w:rsidRPr="007510E3">
          <w:rPr>
            <w:rFonts w:eastAsia="MS Mincho"/>
            <w:lang w:val="en-US" w:eastAsia="ja-JP"/>
          </w:rPr>
          <w:t xml:space="preserve"> can be considered.</w:t>
        </w:r>
      </w:ins>
    </w:p>
    <w:p w:rsidR="002240A1" w:rsidRPr="007771C3" w:rsidDel="0048588E" w:rsidRDefault="002240A1" w:rsidP="002240A1">
      <w:pPr>
        <w:widowControl w:val="0"/>
        <w:numPr>
          <w:ilvl w:val="0"/>
          <w:numId w:val="14"/>
        </w:numPr>
        <w:tabs>
          <w:tab w:val="num" w:pos="1440"/>
        </w:tabs>
        <w:wordWrap w:val="0"/>
        <w:autoSpaceDE w:val="0"/>
        <w:autoSpaceDN w:val="0"/>
        <w:ind w:left="1440"/>
        <w:rPr>
          <w:ins w:id="18" w:author="作者"/>
          <w:del w:id="19" w:author="作者"/>
          <w:rFonts w:eastAsia="MS Mincho"/>
          <w:lang w:val="en-US" w:eastAsia="ja-JP"/>
        </w:rPr>
      </w:pPr>
      <w:ins w:id="20" w:author="作者">
        <w:del w:id="21" w:author="作者">
          <w:r w:rsidRPr="007771C3" w:rsidDel="0048588E">
            <w:rPr>
              <w:rFonts w:eastAsia="MS Mincho"/>
              <w:lang w:val="en-US" w:eastAsia="ja-JP"/>
            </w:rPr>
            <w:delText xml:space="preserve"> </w:delText>
          </w:r>
        </w:del>
      </w:ins>
    </w:p>
    <w:p w:rsidR="002240A1" w:rsidRPr="007510E3" w:rsidDel="00AE068F" w:rsidRDefault="002240A1" w:rsidP="002240A1">
      <w:pPr>
        <w:widowControl w:val="0"/>
        <w:numPr>
          <w:ilvl w:val="0"/>
          <w:numId w:val="14"/>
        </w:numPr>
        <w:tabs>
          <w:tab w:val="num" w:pos="1440"/>
        </w:tabs>
        <w:wordWrap w:val="0"/>
        <w:autoSpaceDE w:val="0"/>
        <w:autoSpaceDN w:val="0"/>
        <w:ind w:left="0" w:firstLine="0"/>
        <w:rPr>
          <w:ins w:id="22" w:author="作者"/>
          <w:del w:id="23" w:author="作者"/>
          <w:rFonts w:eastAsia="MS Mincho"/>
          <w:szCs w:val="24"/>
          <w:lang w:val="en-US" w:eastAsia="ja-JP"/>
        </w:rPr>
      </w:pPr>
      <w:ins w:id="24" w:author="作者">
        <w:r w:rsidRPr="007771C3">
          <w:rPr>
            <w:rFonts w:eastAsia="MS Mincho"/>
            <w:lang w:val="en-US" w:eastAsia="ja-JP"/>
          </w:rPr>
          <w:t>For SC-PTM</w:t>
        </w:r>
        <w:r>
          <w:rPr>
            <w:rFonts w:eastAsia="MS Mincho"/>
            <w:lang w:val="en-US" w:eastAsia="ja-JP"/>
          </w:rPr>
          <w:t>:</w:t>
        </w:r>
        <w:r w:rsidRPr="007510E3">
          <w:rPr>
            <w:rFonts w:eastAsia="MS Mincho"/>
            <w:lang w:val="en-US" w:eastAsia="ja-JP"/>
          </w:rPr>
          <w:t xml:space="preserve"> shorter SC-MCCH modification period</w:t>
        </w:r>
        <w:del w:id="25" w:author="作者">
          <w:r w:rsidRPr="007510E3" w:rsidDel="007510E3">
            <w:rPr>
              <w:rFonts w:eastAsia="MS Mincho"/>
              <w:lang w:val="en-US" w:eastAsia="ja-JP"/>
            </w:rPr>
            <w:delText>,</w:delText>
          </w:r>
        </w:del>
        <w:r w:rsidRPr="007510E3">
          <w:rPr>
            <w:rFonts w:eastAsia="MS Mincho"/>
            <w:lang w:val="en-US" w:eastAsia="ja-JP"/>
          </w:rPr>
          <w:t xml:space="preserve"> and shorter repetition period can be considered</w:t>
        </w:r>
        <w:r w:rsidRPr="007510E3">
          <w:rPr>
            <w:rFonts w:eastAsia="MS Mincho"/>
            <w:szCs w:val="24"/>
            <w:lang w:val="en-US" w:eastAsia="ja-JP"/>
          </w:rPr>
          <w:t>.</w:t>
        </w:r>
      </w:ins>
    </w:p>
    <w:p w:rsidR="002240A1" w:rsidRPr="00D62530" w:rsidDel="007510E3" w:rsidRDefault="002240A1" w:rsidP="002240A1">
      <w:pPr>
        <w:widowControl w:val="0"/>
        <w:numPr>
          <w:ilvl w:val="0"/>
          <w:numId w:val="14"/>
        </w:numPr>
        <w:tabs>
          <w:tab w:val="num" w:pos="1440"/>
        </w:tabs>
        <w:wordWrap w:val="0"/>
        <w:autoSpaceDE w:val="0"/>
        <w:autoSpaceDN w:val="0"/>
        <w:ind w:left="1440"/>
        <w:rPr>
          <w:ins w:id="26" w:author="作者"/>
          <w:del w:id="27" w:author="作者"/>
          <w:rFonts w:eastAsia="Malgun Gothic"/>
          <w:i/>
          <w:color w:val="0000FF"/>
          <w:lang w:eastAsia="ko-KR"/>
        </w:rPr>
      </w:pPr>
      <w:ins w:id="28" w:author="作者">
        <w:r w:rsidRPr="00D62530">
          <w:rPr>
            <w:rFonts w:eastAsia="Malgun Gothic"/>
            <w:i/>
            <w:color w:val="0000FF"/>
            <w:lang w:eastAsia="ko-KR"/>
          </w:rPr>
          <w:t>Editor’</w:t>
        </w:r>
        <w:r w:rsidRPr="00D62530">
          <w:rPr>
            <w:rFonts w:eastAsia="Malgun Gothic" w:hint="eastAsia"/>
            <w:i/>
            <w:color w:val="0000FF"/>
            <w:lang w:eastAsia="ko-KR"/>
          </w:rPr>
          <w:t>s</w:t>
        </w:r>
        <w:r w:rsidRPr="00D62530">
          <w:rPr>
            <w:rFonts w:eastAsia="Malgun Gothic"/>
            <w:i/>
            <w:color w:val="0000FF"/>
            <w:lang w:eastAsia="ko-KR"/>
          </w:rPr>
          <w:t xml:space="preserve"> note:</w:t>
        </w:r>
        <w:r w:rsidRPr="00D62530">
          <w:rPr>
            <w:rFonts w:eastAsia="Malgun Gothic" w:hint="eastAsia"/>
            <w:i/>
            <w:color w:val="0000FF"/>
            <w:lang w:eastAsia="ko-KR"/>
          </w:rPr>
          <w:t xml:space="preserve"> </w:t>
        </w:r>
        <w:r w:rsidRPr="00D62530">
          <w:rPr>
            <w:rFonts w:eastAsia="Malgun Gothic"/>
            <w:i/>
            <w:color w:val="0000FF"/>
            <w:lang w:eastAsia="ko-KR"/>
          </w:rPr>
          <w:t>Pros/cons</w:t>
        </w:r>
        <w:r w:rsidRPr="00D62530">
          <w:rPr>
            <w:rFonts w:eastAsia="Malgun Gothic" w:hint="eastAsia"/>
            <w:i/>
            <w:color w:val="0000FF"/>
            <w:lang w:eastAsia="ko-KR"/>
          </w:rPr>
          <w:t xml:space="preserve"> </w:t>
        </w:r>
        <w:r w:rsidRPr="00D62530">
          <w:rPr>
            <w:rFonts w:eastAsia="Malgun Gothic"/>
            <w:i/>
            <w:color w:val="0000FF"/>
            <w:lang w:eastAsia="ko-KR"/>
          </w:rPr>
          <w:t xml:space="preserve">for above optimizations </w:t>
        </w:r>
        <w:r w:rsidRPr="00D62530">
          <w:rPr>
            <w:rFonts w:eastAsia="Malgun Gothic" w:hint="eastAsia"/>
            <w:i/>
            <w:color w:val="0000FF"/>
            <w:lang w:eastAsia="ko-KR"/>
          </w:rPr>
          <w:t>will be captured.</w:t>
        </w:r>
        <w:r w:rsidRPr="00D62530">
          <w:rPr>
            <w:rFonts w:eastAsia="Malgun Gothic"/>
            <w:i/>
            <w:color w:val="0000FF"/>
            <w:lang w:eastAsia="ko-KR"/>
          </w:rPr>
          <w:t xml:space="preserve"> </w:t>
        </w:r>
        <w:r>
          <w:rPr>
            <w:rFonts w:eastAsia="Malgun Gothic" w:hint="eastAsia"/>
            <w:i/>
            <w:color w:val="0000FF"/>
            <w:lang w:eastAsia="ko-KR"/>
          </w:rPr>
          <w:t>T</w:t>
        </w:r>
        <w:r w:rsidRPr="00D62530">
          <w:rPr>
            <w:rFonts w:eastAsia="Malgun Gothic"/>
            <w:i/>
            <w:color w:val="0000FF"/>
            <w:lang w:eastAsia="ko-KR"/>
          </w:rPr>
          <w:t xml:space="preserve">he criticality of the control plane latency and whether latency requirements can be met with the above optimizations </w:t>
        </w:r>
        <w:r>
          <w:rPr>
            <w:rFonts w:eastAsia="Malgun Gothic"/>
            <w:i/>
            <w:color w:val="0000FF"/>
            <w:lang w:eastAsia="ko-KR"/>
          </w:rPr>
          <w:t>is FFS</w:t>
        </w:r>
        <w:r w:rsidRPr="00D62530">
          <w:rPr>
            <w:rFonts w:eastAsia="Malgun Gothic"/>
            <w:i/>
            <w:color w:val="0000FF"/>
            <w:lang w:eastAsia="ko-KR"/>
          </w:rPr>
          <w:t>.</w:t>
        </w:r>
      </w:ins>
    </w:p>
    <w:p w:rsidR="002240A1" w:rsidRPr="007510E3" w:rsidRDefault="002240A1" w:rsidP="002240A1">
      <w:pPr>
        <w:widowControl w:val="0"/>
        <w:numPr>
          <w:ilvl w:val="0"/>
          <w:numId w:val="14"/>
        </w:numPr>
        <w:tabs>
          <w:tab w:val="num" w:pos="1440"/>
        </w:tabs>
        <w:wordWrap w:val="0"/>
        <w:autoSpaceDE w:val="0"/>
        <w:autoSpaceDN w:val="0"/>
        <w:ind w:left="1440"/>
        <w:rPr>
          <w:rFonts w:eastAsia="MS Mincho"/>
          <w:szCs w:val="24"/>
          <w:lang w:val="en-US" w:eastAsia="ja-JP"/>
        </w:rPr>
      </w:pPr>
    </w:p>
    <w:p w:rsidR="002240A1" w:rsidRPr="00D62530" w:rsidRDefault="002240A1" w:rsidP="002240A1">
      <w:pPr>
        <w:widowControl w:val="0"/>
        <w:numPr>
          <w:ilvl w:val="0"/>
          <w:numId w:val="13"/>
        </w:numPr>
        <w:tabs>
          <w:tab w:val="num" w:pos="720"/>
        </w:tabs>
        <w:wordWrap w:val="0"/>
        <w:autoSpaceDE w:val="0"/>
        <w:autoSpaceDN w:val="0"/>
        <w:rPr>
          <w:ins w:id="29" w:author="作者"/>
          <w:rFonts w:eastAsia="MS Mincho"/>
          <w:szCs w:val="24"/>
          <w:lang w:val="en-US" w:eastAsia="ja-JP"/>
        </w:rPr>
      </w:pPr>
      <w:ins w:id="30" w:author="作者">
        <w:r>
          <w:rPr>
            <w:rFonts w:eastAsia="MS Mincho"/>
            <w:szCs w:val="24"/>
            <w:lang w:val="en-US" w:eastAsia="ja-JP"/>
          </w:rPr>
          <w:t xml:space="preserve">The use of UL </w:t>
        </w:r>
        <w:r w:rsidRPr="00C578D1">
          <w:rPr>
            <w:rFonts w:eastAsia="MS Mincho"/>
            <w:szCs w:val="24"/>
            <w:lang w:val="en-US" w:eastAsia="ja-JP"/>
          </w:rPr>
          <w:t>SPS can be beneficial for some cases.</w:t>
        </w:r>
        <w:r>
          <w:rPr>
            <w:rFonts w:eastAsia="MS Mincho"/>
            <w:szCs w:val="24"/>
            <w:lang w:val="en-US" w:eastAsia="ja-JP"/>
          </w:rPr>
          <w:t xml:space="preserve"> </w:t>
        </w:r>
      </w:ins>
      <w:r w:rsidR="00F26028" w:rsidRPr="00F26028">
        <w:rPr>
          <w:rFonts w:eastAsia="Malgun Gothic"/>
          <w:szCs w:val="24"/>
          <w:highlight w:val="yellow"/>
          <w:lang w:val="en-US" w:eastAsia="ko-KR"/>
        </w:rPr>
        <w:t xml:space="preserve">The </w:t>
      </w:r>
      <w:del w:id="31" w:author="作者">
        <w:r w:rsidR="00F26028" w:rsidRPr="00F26028">
          <w:rPr>
            <w:rFonts w:eastAsia="Malgun Gothic"/>
            <w:szCs w:val="24"/>
            <w:highlight w:val="yellow"/>
            <w:lang w:val="en-US" w:eastAsia="ko-KR"/>
          </w:rPr>
          <w:delText xml:space="preserve">need of </w:delText>
        </w:r>
      </w:del>
      <w:r w:rsidR="00F26028" w:rsidRPr="00F26028">
        <w:rPr>
          <w:rFonts w:eastAsia="Malgun Gothic"/>
          <w:szCs w:val="24"/>
          <w:highlight w:val="yellow"/>
          <w:lang w:val="en-US" w:eastAsia="ko-KR"/>
        </w:rPr>
        <w:t xml:space="preserve">UL </w:t>
      </w:r>
      <w:r w:rsidR="00F26028" w:rsidRPr="00F26028">
        <w:rPr>
          <w:rFonts w:eastAsia="MS Mincho"/>
          <w:szCs w:val="24"/>
          <w:highlight w:val="yellow"/>
          <w:lang w:val="en-US" w:eastAsia="ja-JP"/>
        </w:rPr>
        <w:t>SPS</w:t>
      </w:r>
      <w:r w:rsidR="00F26028" w:rsidRPr="00F26028">
        <w:rPr>
          <w:rFonts w:eastAsia="Malgun Gothic"/>
          <w:szCs w:val="24"/>
          <w:highlight w:val="yellow"/>
          <w:lang w:val="en-US" w:eastAsia="ko-KR"/>
        </w:rPr>
        <w:t xml:space="preserve"> enhancements</w:t>
      </w:r>
      <w:r w:rsidR="00F26028" w:rsidRPr="00F26028">
        <w:rPr>
          <w:rFonts w:eastAsia="MS Mincho"/>
          <w:szCs w:val="24"/>
          <w:highlight w:val="yellow"/>
          <w:lang w:val="en-US" w:eastAsia="ja-JP"/>
        </w:rPr>
        <w:t xml:space="preserve"> </w:t>
      </w:r>
      <w:ins w:id="32" w:author="作者">
        <w:r w:rsidR="00F26028" w:rsidRPr="00F26028">
          <w:rPr>
            <w:szCs w:val="24"/>
            <w:highlight w:val="yellow"/>
            <w:lang w:val="en-US" w:eastAsia="zh-CN"/>
          </w:rPr>
          <w:t>are needed.</w:t>
        </w:r>
      </w:ins>
      <w:del w:id="33" w:author="作者">
        <w:r w:rsidR="00F26028" w:rsidRPr="00F26028">
          <w:rPr>
            <w:rFonts w:eastAsia="Malgun Gothic"/>
            <w:szCs w:val="24"/>
            <w:highlight w:val="yellow"/>
            <w:lang w:val="en-US" w:eastAsia="ko-KR"/>
          </w:rPr>
          <w:delText>is FFS</w:delText>
        </w:r>
      </w:del>
    </w:p>
    <w:p w:rsidR="002240A1" w:rsidRDefault="002240A1" w:rsidP="002240A1">
      <w:pPr>
        <w:widowControl w:val="0"/>
        <w:numPr>
          <w:ilvl w:val="0"/>
          <w:numId w:val="14"/>
        </w:numPr>
        <w:tabs>
          <w:tab w:val="num" w:pos="1440"/>
        </w:tabs>
        <w:wordWrap w:val="0"/>
        <w:autoSpaceDE w:val="0"/>
        <w:autoSpaceDN w:val="0"/>
        <w:ind w:left="1440"/>
        <w:rPr>
          <w:ins w:id="34" w:author="作者"/>
          <w:rFonts w:eastAsia="MS Mincho"/>
          <w:szCs w:val="24"/>
          <w:lang w:val="en-US" w:eastAsia="ja-JP"/>
        </w:rPr>
      </w:pPr>
      <w:ins w:id="35" w:author="作者">
        <w:r>
          <w:rPr>
            <w:rFonts w:eastAsia="MS Mincho"/>
            <w:szCs w:val="24"/>
            <w:lang w:val="en-US" w:eastAsia="ja-JP"/>
          </w:rPr>
          <w:t xml:space="preserve">It is observed that </w:t>
        </w:r>
        <w:r w:rsidRPr="00C578D1">
          <w:rPr>
            <w:rFonts w:eastAsia="MS Mincho"/>
            <w:szCs w:val="24"/>
            <w:lang w:val="en-US" w:eastAsia="ja-JP"/>
          </w:rPr>
          <w:t xml:space="preserve">CAM message generation can be dynamic in terms of size, periodicity and timing. Such changes will result in misalignment between </w:t>
        </w:r>
        <w:r>
          <w:rPr>
            <w:rFonts w:eastAsia="MS Mincho"/>
            <w:szCs w:val="24"/>
            <w:lang w:val="en-US" w:eastAsia="ja-JP"/>
          </w:rPr>
          <w:t xml:space="preserve">UL </w:t>
        </w:r>
        <w:r w:rsidRPr="00C578D1">
          <w:rPr>
            <w:rFonts w:eastAsia="MS Mincho"/>
            <w:szCs w:val="24"/>
            <w:lang w:val="en-US" w:eastAsia="ja-JP"/>
          </w:rPr>
          <w:t>SPS timing and CAM timing.  There may be some regularity in size and periodici</w:t>
        </w:r>
        <w:r>
          <w:rPr>
            <w:rFonts w:eastAsia="MS Mincho"/>
            <w:szCs w:val="24"/>
            <w:lang w:val="en-US" w:eastAsia="ja-JP"/>
          </w:rPr>
          <w:t xml:space="preserve">ty between different triggers. </w:t>
        </w:r>
      </w:ins>
    </w:p>
    <w:p w:rsidR="002240A1" w:rsidRPr="002240A1" w:rsidRDefault="00F26028" w:rsidP="002240A1">
      <w:pPr>
        <w:widowControl w:val="0"/>
        <w:numPr>
          <w:ilvl w:val="0"/>
          <w:numId w:val="14"/>
        </w:numPr>
        <w:tabs>
          <w:tab w:val="num" w:pos="1440"/>
        </w:tabs>
        <w:wordWrap w:val="0"/>
        <w:autoSpaceDE w:val="0"/>
        <w:autoSpaceDN w:val="0"/>
        <w:ind w:left="1440"/>
        <w:rPr>
          <w:ins w:id="36" w:author="作者"/>
          <w:rFonts w:eastAsia="MS Mincho"/>
          <w:szCs w:val="24"/>
          <w:highlight w:val="yellow"/>
          <w:lang w:val="en-US" w:eastAsia="ja-JP"/>
        </w:rPr>
      </w:pPr>
      <w:ins w:id="37" w:author="作者">
        <w:del w:id="38" w:author="作者">
          <w:r w:rsidRPr="00F26028">
            <w:rPr>
              <w:rFonts w:eastAsia="MS Mincho"/>
              <w:szCs w:val="24"/>
              <w:highlight w:val="yellow"/>
              <w:lang w:val="en-US" w:eastAsia="ja-JP"/>
            </w:rPr>
            <w:delText xml:space="preserve">FFS if </w:delText>
          </w:r>
        </w:del>
        <w:r w:rsidRPr="00F26028">
          <w:rPr>
            <w:rFonts w:eastAsia="MS Mincho"/>
            <w:szCs w:val="24"/>
            <w:highlight w:val="yellow"/>
            <w:lang w:val="en-US" w:eastAsia="ja-JP"/>
          </w:rPr>
          <w:t xml:space="preserve">UE assistance </w:t>
        </w:r>
        <w:r w:rsidRPr="00F26028">
          <w:rPr>
            <w:szCs w:val="24"/>
            <w:highlight w:val="yellow"/>
            <w:lang w:val="en-US" w:eastAsia="zh-CN"/>
          </w:rPr>
          <w:t>such as preferred SPS time pattern</w:t>
        </w:r>
        <w:r w:rsidRPr="00F26028">
          <w:rPr>
            <w:rFonts w:eastAsia="MS Mincho"/>
            <w:szCs w:val="24"/>
            <w:highlight w:val="yellow"/>
            <w:lang w:val="en-US" w:eastAsia="ja-JP"/>
          </w:rPr>
          <w:t xml:space="preserve"> is necessary for configuring UL SPS.</w:t>
        </w:r>
      </w:ins>
    </w:p>
    <w:p w:rsidR="002240A1" w:rsidRPr="00C32678" w:rsidDel="007510E3" w:rsidRDefault="002240A1" w:rsidP="002240A1">
      <w:pPr>
        <w:widowControl w:val="0"/>
        <w:numPr>
          <w:ilvl w:val="0"/>
          <w:numId w:val="14"/>
        </w:numPr>
        <w:tabs>
          <w:tab w:val="num" w:pos="1440"/>
        </w:tabs>
        <w:wordWrap w:val="0"/>
        <w:autoSpaceDE w:val="0"/>
        <w:autoSpaceDN w:val="0"/>
        <w:ind w:left="1440"/>
        <w:rPr>
          <w:ins w:id="39" w:author="作者"/>
          <w:del w:id="40" w:author="作者"/>
          <w:rFonts w:eastAsia="MS Mincho"/>
          <w:szCs w:val="24"/>
          <w:lang w:val="en-US" w:eastAsia="ja-JP"/>
        </w:rPr>
      </w:pPr>
      <w:ins w:id="41" w:author="作者">
        <w:r>
          <w:rPr>
            <w:rFonts w:eastAsia="MS Mincho"/>
            <w:szCs w:val="24"/>
            <w:lang w:val="en-US" w:eastAsia="ja-JP"/>
          </w:rPr>
          <w:t xml:space="preserve">At least </w:t>
        </w:r>
        <w:r w:rsidRPr="00C32678">
          <w:rPr>
            <w:rFonts w:eastAsia="MS Mincho"/>
            <w:szCs w:val="24"/>
            <w:lang w:val="en-US" w:eastAsia="ja-JP"/>
          </w:rPr>
          <w:t xml:space="preserve">100ms and 1s SPS periodicities should be included. </w:t>
        </w:r>
      </w:ins>
    </w:p>
    <w:p w:rsidR="002240A1" w:rsidRPr="002240A1" w:rsidRDefault="00F26028" w:rsidP="002240A1">
      <w:pPr>
        <w:widowControl w:val="0"/>
        <w:numPr>
          <w:ilvl w:val="0"/>
          <w:numId w:val="14"/>
        </w:numPr>
        <w:tabs>
          <w:tab w:val="num" w:pos="1440"/>
        </w:tabs>
        <w:wordWrap w:val="0"/>
        <w:autoSpaceDE w:val="0"/>
        <w:autoSpaceDN w:val="0"/>
        <w:ind w:left="1440"/>
        <w:rPr>
          <w:ins w:id="42" w:author="作者"/>
          <w:rFonts w:eastAsia="MS Mincho"/>
          <w:szCs w:val="24"/>
          <w:highlight w:val="yellow"/>
          <w:lang w:val="en-US" w:eastAsia="ja-JP"/>
        </w:rPr>
      </w:pPr>
      <w:ins w:id="43" w:author="作者">
        <w:r w:rsidRPr="00F26028">
          <w:rPr>
            <w:rFonts w:eastAsia="MS Mincho"/>
            <w:szCs w:val="24"/>
            <w:highlight w:val="yellow"/>
            <w:lang w:val="en-US" w:eastAsia="ja-JP"/>
          </w:rPr>
          <w:t>Configuring multiple SPS processes with different configuration parameters shall be supported.</w:t>
        </w:r>
      </w:ins>
    </w:p>
    <w:p w:rsidR="002240A1" w:rsidRPr="007510E3" w:rsidRDefault="002240A1" w:rsidP="002240A1">
      <w:pPr>
        <w:widowControl w:val="0"/>
        <w:numPr>
          <w:ilvl w:val="0"/>
          <w:numId w:val="14"/>
        </w:numPr>
        <w:tabs>
          <w:tab w:val="num" w:pos="1440"/>
        </w:tabs>
        <w:wordWrap w:val="0"/>
        <w:autoSpaceDE w:val="0"/>
        <w:autoSpaceDN w:val="0"/>
        <w:ind w:left="1440"/>
        <w:rPr>
          <w:rFonts w:eastAsia="MS Mincho"/>
          <w:szCs w:val="24"/>
          <w:lang w:val="en-US" w:eastAsia="ja-JP"/>
        </w:rPr>
      </w:pPr>
    </w:p>
    <w:p w:rsidR="002240A1" w:rsidRDefault="002240A1" w:rsidP="002240A1">
      <w:pPr>
        <w:widowControl w:val="0"/>
        <w:numPr>
          <w:ilvl w:val="0"/>
          <w:numId w:val="13"/>
        </w:numPr>
        <w:tabs>
          <w:tab w:val="num" w:pos="720"/>
        </w:tabs>
        <w:wordWrap w:val="0"/>
        <w:autoSpaceDE w:val="0"/>
        <w:autoSpaceDN w:val="0"/>
        <w:rPr>
          <w:ins w:id="44" w:author="作者"/>
          <w:rFonts w:eastAsia="MS Mincho"/>
          <w:szCs w:val="24"/>
          <w:lang w:val="en-US" w:eastAsia="ja-JP"/>
        </w:rPr>
      </w:pPr>
      <w:r w:rsidRPr="0025386B">
        <w:rPr>
          <w:rFonts w:eastAsia="Malgun Gothic" w:hint="eastAsia"/>
          <w:szCs w:val="24"/>
          <w:lang w:val="en-US" w:eastAsia="ko-KR"/>
        </w:rPr>
        <w:t>I</w:t>
      </w:r>
      <w:r w:rsidRPr="0025386B">
        <w:rPr>
          <w:rFonts w:eastAsia="MS Mincho"/>
          <w:szCs w:val="24"/>
          <w:lang w:val="en-US" w:eastAsia="ja-JP"/>
        </w:rPr>
        <w:t>mpact of supporting inter-operator deployments</w:t>
      </w:r>
    </w:p>
    <w:p w:rsidR="002240A1" w:rsidRPr="00523F6C" w:rsidRDefault="002240A1" w:rsidP="002240A1">
      <w:pPr>
        <w:widowControl w:val="0"/>
        <w:numPr>
          <w:ilvl w:val="0"/>
          <w:numId w:val="14"/>
        </w:numPr>
        <w:tabs>
          <w:tab w:val="num" w:pos="1440"/>
        </w:tabs>
        <w:wordWrap w:val="0"/>
        <w:autoSpaceDE w:val="0"/>
        <w:autoSpaceDN w:val="0"/>
        <w:ind w:left="1440"/>
        <w:rPr>
          <w:ins w:id="45" w:author="作者"/>
          <w:rFonts w:eastAsia="MS Mincho"/>
          <w:szCs w:val="24"/>
          <w:lang w:val="en-US" w:eastAsia="ja-JP"/>
        </w:rPr>
      </w:pPr>
      <w:ins w:id="46" w:author="作者">
        <w:r w:rsidRPr="00523F6C">
          <w:rPr>
            <w:rFonts w:eastAsia="MS Mincho"/>
            <w:szCs w:val="24"/>
            <w:lang w:val="en-US" w:eastAsia="ja-JP"/>
          </w:rPr>
          <w:t>A UE is allowed to receive downlink broadcast of other operator.</w:t>
        </w:r>
      </w:ins>
    </w:p>
    <w:p w:rsidR="002240A1" w:rsidRPr="006F7AFA" w:rsidRDefault="002240A1" w:rsidP="002240A1">
      <w:pPr>
        <w:widowControl w:val="0"/>
        <w:wordWrap w:val="0"/>
        <w:autoSpaceDE w:val="0"/>
        <w:autoSpaceDN w:val="0"/>
        <w:rPr>
          <w:rFonts w:eastAsia="MS Mincho"/>
          <w:szCs w:val="24"/>
          <w:lang w:val="en-US" w:eastAsia="ja-JP"/>
        </w:rPr>
      </w:pPr>
    </w:p>
    <w:p w:rsidR="002240A1" w:rsidRDefault="002240A1" w:rsidP="002240A1">
      <w:pPr>
        <w:rPr>
          <w:ins w:id="47" w:author="作者"/>
          <w:rFonts w:eastAsia="Malgun Gothic"/>
          <w:lang w:eastAsia="ko-KR"/>
        </w:rPr>
      </w:pPr>
      <w:ins w:id="48" w:author="作者">
        <w:r w:rsidRPr="0025386B">
          <w:rPr>
            <w:rFonts w:eastAsia="宋体"/>
            <w:i/>
            <w:color w:val="0000FF"/>
          </w:rPr>
          <w:t xml:space="preserve">Editor notes: </w:t>
        </w:r>
        <w:r>
          <w:rPr>
            <w:rFonts w:eastAsia="宋体"/>
            <w:i/>
            <w:color w:val="0000FF"/>
          </w:rPr>
          <w:t xml:space="preserve">How to capture </w:t>
        </w:r>
        <w:r>
          <w:rPr>
            <w:rFonts w:eastAsia="Malgun Gothic"/>
            <w:i/>
            <w:color w:val="0000FF"/>
            <w:lang w:eastAsia="ko-KR"/>
          </w:rPr>
          <w:t xml:space="preserve">the above </w:t>
        </w:r>
        <w:proofErr w:type="spellStart"/>
        <w:r>
          <w:rPr>
            <w:rFonts w:eastAsia="Malgun Gothic"/>
            <w:i/>
            <w:color w:val="0000FF"/>
            <w:lang w:eastAsia="ko-KR"/>
          </w:rPr>
          <w:t>Uu</w:t>
        </w:r>
        <w:proofErr w:type="spellEnd"/>
        <w:r>
          <w:rPr>
            <w:rFonts w:eastAsia="Malgun Gothic"/>
            <w:i/>
            <w:color w:val="0000FF"/>
            <w:lang w:eastAsia="ko-KR"/>
          </w:rPr>
          <w:t xml:space="preserve"> enhancements for V2I/N/P is FFS</w:t>
        </w:r>
        <w:r w:rsidRPr="0025386B">
          <w:rPr>
            <w:rFonts w:eastAsia="Malgun Gothic" w:hint="eastAsia"/>
            <w:i/>
            <w:color w:val="0000FF"/>
            <w:lang w:eastAsia="ko-KR"/>
          </w:rPr>
          <w:t>.</w:t>
        </w:r>
      </w:ins>
    </w:p>
    <w:p w:rsidR="002240A1" w:rsidRDefault="002240A1" w:rsidP="002240A1">
      <w:pPr>
        <w:rPr>
          <w:ins w:id="49" w:author="作者"/>
          <w:rFonts w:eastAsia="Malgun Gothic"/>
          <w:lang w:eastAsia="ko-KR"/>
        </w:rPr>
      </w:pPr>
      <w:r w:rsidRPr="0025386B">
        <w:rPr>
          <w:rFonts w:eastAsia="Malgun Gothic" w:hint="eastAsia"/>
          <w:lang w:eastAsia="ko-KR"/>
        </w:rPr>
        <w:t xml:space="preserve">Note that </w:t>
      </w:r>
      <w:r w:rsidRPr="0025386B">
        <w:rPr>
          <w:rFonts w:eastAsia="Malgun Gothic"/>
          <w:lang w:eastAsia="ko-KR"/>
        </w:rPr>
        <w:t>we will down</w:t>
      </w:r>
      <w:r w:rsidRPr="0025386B">
        <w:rPr>
          <w:rFonts w:eastAsia="Malgun Gothic" w:hint="eastAsia"/>
          <w:lang w:eastAsia="ko-KR"/>
        </w:rPr>
        <w:t>-</w:t>
      </w:r>
      <w:r w:rsidRPr="0025386B">
        <w:rPr>
          <w:rFonts w:eastAsia="Malgun Gothic"/>
          <w:lang w:eastAsia="ko-KR"/>
        </w:rPr>
        <w:t>prioritize the idle mode case</w:t>
      </w:r>
      <w:r w:rsidRPr="0025386B">
        <w:rPr>
          <w:rFonts w:eastAsia="Malgun Gothic" w:hint="eastAsia"/>
          <w:lang w:eastAsia="ko-KR"/>
        </w:rPr>
        <w:t xml:space="preserve"> for </w:t>
      </w:r>
      <w:proofErr w:type="spellStart"/>
      <w:r w:rsidRPr="0025386B">
        <w:rPr>
          <w:rFonts w:eastAsia="Malgun Gothic" w:hint="eastAsia"/>
          <w:lang w:eastAsia="ko-KR"/>
        </w:rPr>
        <w:t>Uu</w:t>
      </w:r>
      <w:proofErr w:type="spellEnd"/>
      <w:r w:rsidRPr="0025386B">
        <w:rPr>
          <w:rFonts w:eastAsia="Malgun Gothic" w:hint="eastAsia"/>
          <w:lang w:eastAsia="ko-KR"/>
        </w:rPr>
        <w:t xml:space="preserve"> based V2V.</w:t>
      </w:r>
    </w:p>
    <w:p w:rsidR="002240A1" w:rsidRPr="00523F6C" w:rsidRDefault="002240A1" w:rsidP="002240A1">
      <w:pPr>
        <w:rPr>
          <w:rFonts w:eastAsia="Malgun Gothic"/>
          <w:lang w:eastAsia="ko-KR"/>
        </w:rPr>
      </w:pPr>
    </w:p>
    <w:p w:rsidR="002240A1" w:rsidRPr="0025386B" w:rsidRDefault="002240A1" w:rsidP="002240A1">
      <w:pPr>
        <w:numPr>
          <w:ilvl w:val="0"/>
          <w:numId w:val="12"/>
        </w:numPr>
        <w:spacing w:after="0"/>
        <w:rPr>
          <w:rFonts w:eastAsia="宋体"/>
          <w:lang w:eastAsia="zh-CN"/>
        </w:rPr>
      </w:pPr>
      <w:r w:rsidRPr="0025386B">
        <w:rPr>
          <w:rFonts w:eastAsia="宋体" w:hint="eastAsia"/>
          <w:lang w:eastAsia="zh-CN"/>
        </w:rPr>
        <w:t>Companies are encouraged to study the need of p</w:t>
      </w:r>
      <w:r w:rsidRPr="0025386B">
        <w:rPr>
          <w:rFonts w:eastAsia="宋体"/>
          <w:lang w:eastAsia="zh-CN"/>
        </w:rPr>
        <w:t xml:space="preserve">otential enhancements on multicast/broadcast listed below for </w:t>
      </w:r>
      <w:proofErr w:type="spellStart"/>
      <w:r w:rsidRPr="0025386B">
        <w:rPr>
          <w:rFonts w:eastAsia="宋体"/>
          <w:lang w:eastAsia="zh-CN"/>
        </w:rPr>
        <w:t>Uu</w:t>
      </w:r>
      <w:proofErr w:type="spellEnd"/>
      <w:r w:rsidRPr="0025386B">
        <w:rPr>
          <w:rFonts w:eastAsia="宋体"/>
          <w:lang w:eastAsia="zh-CN"/>
        </w:rPr>
        <w:t>-based V2V:</w:t>
      </w:r>
    </w:p>
    <w:p w:rsidR="002240A1" w:rsidRPr="0025386B" w:rsidRDefault="002240A1" w:rsidP="002240A1">
      <w:pPr>
        <w:numPr>
          <w:ilvl w:val="1"/>
          <w:numId w:val="12"/>
        </w:numPr>
        <w:spacing w:after="0"/>
        <w:rPr>
          <w:rFonts w:eastAsia="宋体"/>
          <w:lang w:eastAsia="zh-CN"/>
        </w:rPr>
      </w:pPr>
      <w:r w:rsidRPr="0025386B">
        <w:rPr>
          <w:rFonts w:eastAsia="宋体"/>
          <w:lang w:eastAsia="zh-CN"/>
        </w:rPr>
        <w:t xml:space="preserve">Optimization on </w:t>
      </w:r>
      <w:r w:rsidRPr="0025386B">
        <w:rPr>
          <w:rFonts w:eastAsia="宋体" w:hint="eastAsia"/>
          <w:lang w:eastAsia="zh-CN"/>
        </w:rPr>
        <w:t xml:space="preserve">set of cells performing the same </w:t>
      </w:r>
      <w:r w:rsidRPr="0025386B">
        <w:rPr>
          <w:rFonts w:eastAsia="宋体"/>
          <w:lang w:eastAsia="zh-CN"/>
        </w:rPr>
        <w:t>multicast/broadcast</w:t>
      </w:r>
    </w:p>
    <w:p w:rsidR="002240A1" w:rsidRPr="0025386B" w:rsidRDefault="002240A1" w:rsidP="002240A1">
      <w:pPr>
        <w:numPr>
          <w:ilvl w:val="1"/>
          <w:numId w:val="12"/>
        </w:numPr>
        <w:spacing w:after="0"/>
        <w:rPr>
          <w:rFonts w:eastAsia="宋体"/>
          <w:lang w:eastAsia="zh-CN"/>
        </w:rPr>
      </w:pPr>
      <w:r w:rsidRPr="0025386B">
        <w:rPr>
          <w:rFonts w:eastAsia="宋体" w:hint="eastAsia"/>
          <w:lang w:eastAsia="zh-CN"/>
        </w:rPr>
        <w:t>M</w:t>
      </w:r>
      <w:r w:rsidRPr="0025386B">
        <w:rPr>
          <w:rFonts w:eastAsia="宋体"/>
          <w:lang w:eastAsia="zh-CN"/>
        </w:rPr>
        <w:t>ulticast/broadcast transmission</w:t>
      </w:r>
      <w:r w:rsidRPr="0025386B">
        <w:rPr>
          <w:rFonts w:eastAsia="宋体" w:hint="eastAsia"/>
          <w:lang w:eastAsia="zh-CN"/>
        </w:rPr>
        <w:t xml:space="preserve"> based on PDSCH/PMCH</w:t>
      </w:r>
    </w:p>
    <w:p w:rsidR="002240A1" w:rsidRPr="0025386B" w:rsidRDefault="002240A1" w:rsidP="002240A1">
      <w:pPr>
        <w:numPr>
          <w:ilvl w:val="0"/>
          <w:numId w:val="12"/>
        </w:numPr>
        <w:spacing w:after="0"/>
        <w:rPr>
          <w:rFonts w:eastAsia="宋体"/>
          <w:lang w:eastAsia="zh-CN"/>
        </w:rPr>
      </w:pPr>
      <w:r w:rsidRPr="0025386B">
        <w:rPr>
          <w:rFonts w:eastAsia="宋体" w:hint="eastAsia"/>
          <w:lang w:eastAsia="zh-CN"/>
        </w:rPr>
        <w:t>Companies are encouraged to study the need of p</w:t>
      </w:r>
      <w:r w:rsidRPr="0025386B">
        <w:rPr>
          <w:rFonts w:eastAsia="宋体"/>
          <w:lang w:eastAsia="zh-CN"/>
        </w:rPr>
        <w:t xml:space="preserve">otential enhancements on </w:t>
      </w:r>
      <w:r w:rsidRPr="0025386B">
        <w:rPr>
          <w:rFonts w:eastAsia="宋体" w:hint="eastAsia"/>
          <w:lang w:eastAsia="zh-CN"/>
        </w:rPr>
        <w:t>unicast</w:t>
      </w:r>
      <w:r w:rsidRPr="0025386B">
        <w:rPr>
          <w:rFonts w:eastAsia="宋体"/>
          <w:lang w:eastAsia="zh-CN"/>
        </w:rPr>
        <w:t xml:space="preserve"> listed below for </w:t>
      </w:r>
      <w:proofErr w:type="spellStart"/>
      <w:r w:rsidRPr="0025386B">
        <w:rPr>
          <w:rFonts w:eastAsia="宋体"/>
          <w:lang w:eastAsia="zh-CN"/>
        </w:rPr>
        <w:t>Uu</w:t>
      </w:r>
      <w:proofErr w:type="spellEnd"/>
      <w:r w:rsidRPr="0025386B">
        <w:rPr>
          <w:rFonts w:eastAsia="宋体"/>
          <w:lang w:eastAsia="zh-CN"/>
        </w:rPr>
        <w:t>-based V2V:</w:t>
      </w:r>
    </w:p>
    <w:p w:rsidR="002240A1" w:rsidRPr="0025386B" w:rsidRDefault="002240A1" w:rsidP="002240A1">
      <w:pPr>
        <w:numPr>
          <w:ilvl w:val="1"/>
          <w:numId w:val="12"/>
        </w:numPr>
        <w:spacing w:after="0"/>
        <w:rPr>
          <w:lang w:val="en-US" w:eastAsia="ko-KR"/>
        </w:rPr>
      </w:pPr>
      <w:r w:rsidRPr="0025386B">
        <w:rPr>
          <w:rFonts w:eastAsia="宋体" w:hint="eastAsia"/>
          <w:lang w:eastAsia="zh-CN"/>
        </w:rPr>
        <w:t>UL enhancement (e.g., SPS enhancement, SR enhancement)</w:t>
      </w:r>
    </w:p>
    <w:p w:rsidR="00CA01B3" w:rsidRPr="00CA01B3" w:rsidRDefault="00CA01B3">
      <w:pPr>
        <w:pStyle w:val="Reference"/>
        <w:keepLines w:val="0"/>
        <w:numPr>
          <w:ilvl w:val="0"/>
          <w:numId w:val="0"/>
        </w:numPr>
        <w:overflowPunct w:val="0"/>
        <w:autoSpaceDE w:val="0"/>
        <w:autoSpaceDN w:val="0"/>
        <w:adjustRightInd w:val="0"/>
        <w:spacing w:after="120"/>
        <w:jc w:val="both"/>
        <w:textAlignment w:val="baseline"/>
        <w:rPr>
          <w:rFonts w:eastAsiaTheme="minorEastAsia"/>
          <w:lang w:val="en-US" w:eastAsia="zh-CN"/>
        </w:rPr>
      </w:pPr>
    </w:p>
    <w:sectPr w:rsidR="00CA01B3" w:rsidRPr="00CA01B3" w:rsidSect="00894E8F">
      <w:footnotePr>
        <w:numRestart w:val="eachSect"/>
      </w:footnotePr>
      <w:pgSz w:w="11907" w:h="16840" w:code="9"/>
      <w:pgMar w:top="851" w:right="1275"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E5C" w:rsidRDefault="00172E5C">
      <w:r>
        <w:separator/>
      </w:r>
    </w:p>
  </w:endnote>
  <w:endnote w:type="continuationSeparator" w:id="0">
    <w:p w:rsidR="00172E5C" w:rsidRDefault="00172E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FangSong_GB2312">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E5C" w:rsidRDefault="00172E5C">
      <w:r>
        <w:separator/>
      </w:r>
    </w:p>
  </w:footnote>
  <w:footnote w:type="continuationSeparator" w:id="0">
    <w:p w:rsidR="00172E5C" w:rsidRDefault="00172E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B1D03A6"/>
    <w:multiLevelType w:val="hybridMultilevel"/>
    <w:tmpl w:val="2A0A0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3136E3"/>
    <w:multiLevelType w:val="hybridMultilevel"/>
    <w:tmpl w:val="E7E8613C"/>
    <w:lvl w:ilvl="0" w:tplc="9782F2BE">
      <w:start w:val="1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443AF1"/>
    <w:multiLevelType w:val="hybridMultilevel"/>
    <w:tmpl w:val="B72816D0"/>
    <w:lvl w:ilvl="0" w:tplc="AE742DC6">
      <w:start w:val="1"/>
      <w:numFmt w:val="decimal"/>
      <w:lvlText w:val="%1."/>
      <w:lvlJc w:val="left"/>
      <w:pPr>
        <w:ind w:left="360" w:hanging="360"/>
      </w:pPr>
      <w:rPr>
        <w:rFonts w:hint="default"/>
        <w:sz w:val="36"/>
        <w:szCs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nsid w:val="70955D74"/>
    <w:multiLevelType w:val="hybridMultilevel"/>
    <w:tmpl w:val="D83033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2C71936"/>
    <w:multiLevelType w:val="multilevel"/>
    <w:tmpl w:val="BE02ECD2"/>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7BC330F5"/>
    <w:multiLevelType w:val="hybridMultilevel"/>
    <w:tmpl w:val="C2769C2A"/>
    <w:lvl w:ilvl="0" w:tplc="041D001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3">
    <w:nsid w:val="7C267F9C"/>
    <w:multiLevelType w:val="hybridMultilevel"/>
    <w:tmpl w:val="DE40EF92"/>
    <w:lvl w:ilvl="0" w:tplc="AB623DAA">
      <w:start w:val="1"/>
      <w:numFmt w:val="bullet"/>
      <w:pStyle w:val="StatementBody"/>
      <w:lvlText w:val="o"/>
      <w:lvlJc w:val="left"/>
      <w:pPr>
        <w:ind w:left="1074" w:hanging="360"/>
      </w:pPr>
      <w:rPr>
        <w:rFonts w:ascii="Courier New" w:hAnsi="Courier New" w:cs="Courier New" w:hint="default"/>
      </w:rPr>
    </w:lvl>
    <w:lvl w:ilvl="1" w:tplc="1A2C6942">
      <w:start w:val="1"/>
      <w:numFmt w:val="bullet"/>
      <w:lvlText w:val="o"/>
      <w:lvlJc w:val="left"/>
      <w:pPr>
        <w:ind w:left="1794" w:hanging="360"/>
      </w:pPr>
      <w:rPr>
        <w:rFonts w:ascii="Courier New" w:hAnsi="Courier New" w:cs="Courier New" w:hint="default"/>
      </w:rPr>
    </w:lvl>
    <w:lvl w:ilvl="2" w:tplc="94AC1272">
      <w:start w:val="1"/>
      <w:numFmt w:val="bullet"/>
      <w:lvlText w:val=""/>
      <w:lvlJc w:val="left"/>
      <w:pPr>
        <w:ind w:left="2514" w:hanging="360"/>
      </w:pPr>
      <w:rPr>
        <w:rFonts w:ascii="Wingdings" w:hAnsi="Wingdings" w:hint="default"/>
      </w:rPr>
    </w:lvl>
    <w:lvl w:ilvl="3" w:tplc="E9F868D4">
      <w:numFmt w:val="bullet"/>
      <w:lvlText w:val="-"/>
      <w:lvlJc w:val="left"/>
      <w:pPr>
        <w:ind w:left="3234" w:hanging="360"/>
      </w:pPr>
      <w:rPr>
        <w:rFonts w:ascii="Times New Roman" w:eastAsia="MS Mincho" w:hAnsi="Times New Roman" w:cs="Times New Roman" w:hint="default"/>
      </w:rPr>
    </w:lvl>
    <w:lvl w:ilvl="4" w:tplc="0D361646">
      <w:start w:val="1"/>
      <w:numFmt w:val="bullet"/>
      <w:lvlText w:val="o"/>
      <w:lvlJc w:val="left"/>
      <w:pPr>
        <w:ind w:left="3954" w:hanging="360"/>
      </w:pPr>
      <w:rPr>
        <w:rFonts w:ascii="Courier New" w:hAnsi="Courier New" w:cs="Courier New" w:hint="default"/>
      </w:rPr>
    </w:lvl>
    <w:lvl w:ilvl="5" w:tplc="F85C72A4" w:tentative="1">
      <w:start w:val="1"/>
      <w:numFmt w:val="bullet"/>
      <w:lvlText w:val=""/>
      <w:lvlJc w:val="left"/>
      <w:pPr>
        <w:ind w:left="4674" w:hanging="360"/>
      </w:pPr>
      <w:rPr>
        <w:rFonts w:ascii="Wingdings" w:hAnsi="Wingdings" w:hint="default"/>
      </w:rPr>
    </w:lvl>
    <w:lvl w:ilvl="6" w:tplc="A21C9FE2" w:tentative="1">
      <w:start w:val="1"/>
      <w:numFmt w:val="bullet"/>
      <w:lvlText w:val=""/>
      <w:lvlJc w:val="left"/>
      <w:pPr>
        <w:ind w:left="5394" w:hanging="360"/>
      </w:pPr>
      <w:rPr>
        <w:rFonts w:ascii="Symbol" w:hAnsi="Symbol" w:hint="default"/>
      </w:rPr>
    </w:lvl>
    <w:lvl w:ilvl="7" w:tplc="28C46C1A" w:tentative="1">
      <w:start w:val="1"/>
      <w:numFmt w:val="bullet"/>
      <w:lvlText w:val="o"/>
      <w:lvlJc w:val="left"/>
      <w:pPr>
        <w:ind w:left="6114" w:hanging="360"/>
      </w:pPr>
      <w:rPr>
        <w:rFonts w:ascii="Courier New" w:hAnsi="Courier New" w:cs="Courier New" w:hint="default"/>
      </w:rPr>
    </w:lvl>
    <w:lvl w:ilvl="8" w:tplc="8D2E9848" w:tentative="1">
      <w:start w:val="1"/>
      <w:numFmt w:val="bullet"/>
      <w:lvlText w:val=""/>
      <w:lvlJc w:val="left"/>
      <w:pPr>
        <w:ind w:left="6834" w:hanging="360"/>
      </w:pPr>
      <w:rPr>
        <w:rFonts w:ascii="Wingdings" w:hAnsi="Wingdings" w:hint="default"/>
      </w:rPr>
    </w:lvl>
  </w:abstractNum>
  <w:abstractNum w:abstractNumId="14">
    <w:nsid w:val="7C290D03"/>
    <w:multiLevelType w:val="hybridMultilevel"/>
    <w:tmpl w:val="252A023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111599"/>
    <w:multiLevelType w:val="hybridMultilevel"/>
    <w:tmpl w:val="9D3C9196"/>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2"/>
  </w:num>
  <w:num w:numId="3">
    <w:abstractNumId w:val="11"/>
  </w:num>
  <w:num w:numId="4">
    <w:abstractNumId w:val="6"/>
  </w:num>
  <w:num w:numId="5">
    <w:abstractNumId w:val="8"/>
  </w:num>
  <w:num w:numId="6">
    <w:abstractNumId w:val="13"/>
  </w:num>
  <w:num w:numId="7">
    <w:abstractNumId w:val="7"/>
  </w:num>
  <w:num w:numId="8">
    <w:abstractNumId w:val="4"/>
  </w:num>
  <w:num w:numId="9">
    <w:abstractNumId w:val="14"/>
  </w:num>
  <w:num w:numId="10">
    <w:abstractNumId w:val="10"/>
  </w:num>
  <w:num w:numId="11">
    <w:abstractNumId w:val="15"/>
  </w:num>
  <w:num w:numId="12">
    <w:abstractNumId w:val="5"/>
  </w:num>
  <w:num w:numId="13">
    <w:abstractNumId w:val="1"/>
  </w:num>
  <w:num w:numId="14">
    <w:abstractNumId w:val="2"/>
  </w:num>
  <w:num w:numId="15">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printFractionalCharacterWidth/>
  <w:embedSystemFonts/>
  <w:bordersDoNotSurroundHeader/>
  <w:bordersDoNotSurroundFooter/>
  <w:hideSpellingErrors/>
  <w:proofState w:spelling="clean" w:grammar="clean"/>
  <w:stylePaneFormatFilter w:val="3F01"/>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75778"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
  <w:rsids>
    <w:rsidRoot w:val="00022E4A"/>
    <w:rsid w:val="0000020C"/>
    <w:rsid w:val="0000045A"/>
    <w:rsid w:val="0000095A"/>
    <w:rsid w:val="00001096"/>
    <w:rsid w:val="000017AB"/>
    <w:rsid w:val="0000188D"/>
    <w:rsid w:val="00001B66"/>
    <w:rsid w:val="00001CE5"/>
    <w:rsid w:val="00001FC8"/>
    <w:rsid w:val="0000223E"/>
    <w:rsid w:val="0000258B"/>
    <w:rsid w:val="00003026"/>
    <w:rsid w:val="00003197"/>
    <w:rsid w:val="0000331B"/>
    <w:rsid w:val="00003357"/>
    <w:rsid w:val="000040C9"/>
    <w:rsid w:val="000043A0"/>
    <w:rsid w:val="00004F8E"/>
    <w:rsid w:val="0000502D"/>
    <w:rsid w:val="00005153"/>
    <w:rsid w:val="000053F3"/>
    <w:rsid w:val="0000544F"/>
    <w:rsid w:val="00005541"/>
    <w:rsid w:val="0000585E"/>
    <w:rsid w:val="000059CA"/>
    <w:rsid w:val="00005ABF"/>
    <w:rsid w:val="00005D70"/>
    <w:rsid w:val="00005DBD"/>
    <w:rsid w:val="0000662C"/>
    <w:rsid w:val="00006D18"/>
    <w:rsid w:val="00006DDD"/>
    <w:rsid w:val="00007C3F"/>
    <w:rsid w:val="00007CC8"/>
    <w:rsid w:val="00007E7A"/>
    <w:rsid w:val="000107C7"/>
    <w:rsid w:val="00010A15"/>
    <w:rsid w:val="00010D7E"/>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9AF"/>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AE3"/>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5FEB"/>
    <w:rsid w:val="000365EF"/>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C64"/>
    <w:rsid w:val="00041D31"/>
    <w:rsid w:val="000420B4"/>
    <w:rsid w:val="0004298D"/>
    <w:rsid w:val="00042BB8"/>
    <w:rsid w:val="000436DB"/>
    <w:rsid w:val="000438BB"/>
    <w:rsid w:val="00043E1C"/>
    <w:rsid w:val="00043F81"/>
    <w:rsid w:val="00044652"/>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3633"/>
    <w:rsid w:val="00053A2B"/>
    <w:rsid w:val="000541DD"/>
    <w:rsid w:val="000544E2"/>
    <w:rsid w:val="00054511"/>
    <w:rsid w:val="00054580"/>
    <w:rsid w:val="000548CD"/>
    <w:rsid w:val="0005497B"/>
    <w:rsid w:val="00054A5F"/>
    <w:rsid w:val="00054BAA"/>
    <w:rsid w:val="00054D3E"/>
    <w:rsid w:val="0005590A"/>
    <w:rsid w:val="00055C90"/>
    <w:rsid w:val="00056365"/>
    <w:rsid w:val="0005697B"/>
    <w:rsid w:val="00056EC5"/>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C05"/>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29E"/>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77DEE"/>
    <w:rsid w:val="00080C89"/>
    <w:rsid w:val="00080D3A"/>
    <w:rsid w:val="00080E87"/>
    <w:rsid w:val="000811E3"/>
    <w:rsid w:val="000814DB"/>
    <w:rsid w:val="00081582"/>
    <w:rsid w:val="000816AA"/>
    <w:rsid w:val="000817E3"/>
    <w:rsid w:val="000818DA"/>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A29"/>
    <w:rsid w:val="00091D30"/>
    <w:rsid w:val="00092416"/>
    <w:rsid w:val="00092659"/>
    <w:rsid w:val="0009278E"/>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54A"/>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626"/>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0A2"/>
    <w:rsid w:val="000C41EC"/>
    <w:rsid w:val="000C4A5E"/>
    <w:rsid w:val="000C4A5F"/>
    <w:rsid w:val="000C63F4"/>
    <w:rsid w:val="000C650B"/>
    <w:rsid w:val="000C6598"/>
    <w:rsid w:val="000C7192"/>
    <w:rsid w:val="000C722B"/>
    <w:rsid w:val="000C72B2"/>
    <w:rsid w:val="000C7CB0"/>
    <w:rsid w:val="000C7CCD"/>
    <w:rsid w:val="000D003E"/>
    <w:rsid w:val="000D02BB"/>
    <w:rsid w:val="000D0DAE"/>
    <w:rsid w:val="000D1247"/>
    <w:rsid w:val="000D15FF"/>
    <w:rsid w:val="000D1988"/>
    <w:rsid w:val="000D198A"/>
    <w:rsid w:val="000D28F6"/>
    <w:rsid w:val="000D297C"/>
    <w:rsid w:val="000D2B76"/>
    <w:rsid w:val="000D2BFF"/>
    <w:rsid w:val="000D3124"/>
    <w:rsid w:val="000D357B"/>
    <w:rsid w:val="000D3D5C"/>
    <w:rsid w:val="000D3DC5"/>
    <w:rsid w:val="000D3EA0"/>
    <w:rsid w:val="000D405F"/>
    <w:rsid w:val="000D41BA"/>
    <w:rsid w:val="000D48C3"/>
    <w:rsid w:val="000D4DFA"/>
    <w:rsid w:val="000D5001"/>
    <w:rsid w:val="000D588C"/>
    <w:rsid w:val="000D58E8"/>
    <w:rsid w:val="000D5BC4"/>
    <w:rsid w:val="000D63E8"/>
    <w:rsid w:val="000D6568"/>
    <w:rsid w:val="000D6658"/>
    <w:rsid w:val="000D6934"/>
    <w:rsid w:val="000D6D8D"/>
    <w:rsid w:val="000D6F48"/>
    <w:rsid w:val="000D76D0"/>
    <w:rsid w:val="000D77C8"/>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C"/>
    <w:rsid w:val="000E63AE"/>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A17"/>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5C3"/>
    <w:rsid w:val="0010378E"/>
    <w:rsid w:val="00103E71"/>
    <w:rsid w:val="00103EBA"/>
    <w:rsid w:val="0010430E"/>
    <w:rsid w:val="0010481C"/>
    <w:rsid w:val="0010485E"/>
    <w:rsid w:val="00104FB4"/>
    <w:rsid w:val="0010583A"/>
    <w:rsid w:val="00105D75"/>
    <w:rsid w:val="00105E9A"/>
    <w:rsid w:val="0010612D"/>
    <w:rsid w:val="0010621D"/>
    <w:rsid w:val="00106D66"/>
    <w:rsid w:val="00106DF9"/>
    <w:rsid w:val="001079AB"/>
    <w:rsid w:val="001079B8"/>
    <w:rsid w:val="00107DBD"/>
    <w:rsid w:val="00110192"/>
    <w:rsid w:val="00110723"/>
    <w:rsid w:val="001108BD"/>
    <w:rsid w:val="00110935"/>
    <w:rsid w:val="00110B78"/>
    <w:rsid w:val="00111166"/>
    <w:rsid w:val="0011147C"/>
    <w:rsid w:val="00111885"/>
    <w:rsid w:val="0011230C"/>
    <w:rsid w:val="00112BFC"/>
    <w:rsid w:val="001133D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2F89"/>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2EB"/>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768"/>
    <w:rsid w:val="00136013"/>
    <w:rsid w:val="0013640B"/>
    <w:rsid w:val="001367A2"/>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53"/>
    <w:rsid w:val="001451E4"/>
    <w:rsid w:val="0014530D"/>
    <w:rsid w:val="0014548F"/>
    <w:rsid w:val="001454A2"/>
    <w:rsid w:val="001454FE"/>
    <w:rsid w:val="001459D7"/>
    <w:rsid w:val="00145F3B"/>
    <w:rsid w:val="001465B4"/>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212"/>
    <w:rsid w:val="001523D6"/>
    <w:rsid w:val="001524AA"/>
    <w:rsid w:val="00153313"/>
    <w:rsid w:val="00153597"/>
    <w:rsid w:val="001537FF"/>
    <w:rsid w:val="00153875"/>
    <w:rsid w:val="00153A93"/>
    <w:rsid w:val="00153B0B"/>
    <w:rsid w:val="00153CE0"/>
    <w:rsid w:val="0015449A"/>
    <w:rsid w:val="00154B9E"/>
    <w:rsid w:val="00154DAE"/>
    <w:rsid w:val="00155AA9"/>
    <w:rsid w:val="0015623A"/>
    <w:rsid w:val="00156973"/>
    <w:rsid w:val="0015709F"/>
    <w:rsid w:val="001572C2"/>
    <w:rsid w:val="001573EE"/>
    <w:rsid w:val="00157C7F"/>
    <w:rsid w:val="00157FA1"/>
    <w:rsid w:val="00160466"/>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6ED"/>
    <w:rsid w:val="00165B88"/>
    <w:rsid w:val="0016641D"/>
    <w:rsid w:val="0016641F"/>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2E5C"/>
    <w:rsid w:val="001734AA"/>
    <w:rsid w:val="00174319"/>
    <w:rsid w:val="0017447B"/>
    <w:rsid w:val="0017454F"/>
    <w:rsid w:val="001746F8"/>
    <w:rsid w:val="00174A65"/>
    <w:rsid w:val="00174B37"/>
    <w:rsid w:val="00174C5F"/>
    <w:rsid w:val="00174D08"/>
    <w:rsid w:val="00174D74"/>
    <w:rsid w:val="00174E8E"/>
    <w:rsid w:val="001752FA"/>
    <w:rsid w:val="001756F5"/>
    <w:rsid w:val="0017575D"/>
    <w:rsid w:val="00175938"/>
    <w:rsid w:val="00175A17"/>
    <w:rsid w:val="00175B93"/>
    <w:rsid w:val="001760D7"/>
    <w:rsid w:val="00176275"/>
    <w:rsid w:val="0017647C"/>
    <w:rsid w:val="0017652D"/>
    <w:rsid w:val="001776B3"/>
    <w:rsid w:val="0017790F"/>
    <w:rsid w:val="00177E47"/>
    <w:rsid w:val="0018032A"/>
    <w:rsid w:val="0018047F"/>
    <w:rsid w:val="001808D9"/>
    <w:rsid w:val="001810FF"/>
    <w:rsid w:val="001811CE"/>
    <w:rsid w:val="001815A1"/>
    <w:rsid w:val="00181669"/>
    <w:rsid w:val="001817B0"/>
    <w:rsid w:val="00182093"/>
    <w:rsid w:val="00183579"/>
    <w:rsid w:val="001839D0"/>
    <w:rsid w:val="00183A8D"/>
    <w:rsid w:val="00184512"/>
    <w:rsid w:val="00184580"/>
    <w:rsid w:val="00184713"/>
    <w:rsid w:val="00184BEE"/>
    <w:rsid w:val="00184FFE"/>
    <w:rsid w:val="00185884"/>
    <w:rsid w:val="00185AB7"/>
    <w:rsid w:val="00185D53"/>
    <w:rsid w:val="00185F05"/>
    <w:rsid w:val="001868DC"/>
    <w:rsid w:val="00186EE9"/>
    <w:rsid w:val="00187520"/>
    <w:rsid w:val="0018756D"/>
    <w:rsid w:val="0018758B"/>
    <w:rsid w:val="0019044D"/>
    <w:rsid w:val="00190DC5"/>
    <w:rsid w:val="00191B39"/>
    <w:rsid w:val="00191CC9"/>
    <w:rsid w:val="001926C7"/>
    <w:rsid w:val="00192F0D"/>
    <w:rsid w:val="00193550"/>
    <w:rsid w:val="00193802"/>
    <w:rsid w:val="00193854"/>
    <w:rsid w:val="00193A89"/>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27"/>
    <w:rsid w:val="001A2090"/>
    <w:rsid w:val="001A20AE"/>
    <w:rsid w:val="001A3E21"/>
    <w:rsid w:val="001A407D"/>
    <w:rsid w:val="001A42DE"/>
    <w:rsid w:val="001A46D8"/>
    <w:rsid w:val="001A47B9"/>
    <w:rsid w:val="001A47E0"/>
    <w:rsid w:val="001A4899"/>
    <w:rsid w:val="001A4A42"/>
    <w:rsid w:val="001A4D2A"/>
    <w:rsid w:val="001A4EFD"/>
    <w:rsid w:val="001A5027"/>
    <w:rsid w:val="001A521A"/>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5"/>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2256"/>
    <w:rsid w:val="001C3CFA"/>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0F6A"/>
    <w:rsid w:val="001E12E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E7FC9"/>
    <w:rsid w:val="001F063A"/>
    <w:rsid w:val="001F0BE1"/>
    <w:rsid w:val="001F0CB5"/>
    <w:rsid w:val="001F0FCE"/>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6F36"/>
    <w:rsid w:val="001F7040"/>
    <w:rsid w:val="001F71A2"/>
    <w:rsid w:val="001F797C"/>
    <w:rsid w:val="001F7C6D"/>
    <w:rsid w:val="001F7EFC"/>
    <w:rsid w:val="00200929"/>
    <w:rsid w:val="00200AC0"/>
    <w:rsid w:val="00201C38"/>
    <w:rsid w:val="00201E9D"/>
    <w:rsid w:val="002024A5"/>
    <w:rsid w:val="00202745"/>
    <w:rsid w:val="002029C4"/>
    <w:rsid w:val="00202B2C"/>
    <w:rsid w:val="00202F44"/>
    <w:rsid w:val="0020396D"/>
    <w:rsid w:val="00203A43"/>
    <w:rsid w:val="00203ACF"/>
    <w:rsid w:val="00203C92"/>
    <w:rsid w:val="00203DF8"/>
    <w:rsid w:val="00204056"/>
    <w:rsid w:val="00204355"/>
    <w:rsid w:val="0020454B"/>
    <w:rsid w:val="00204AED"/>
    <w:rsid w:val="002052EE"/>
    <w:rsid w:val="002062DB"/>
    <w:rsid w:val="002062FC"/>
    <w:rsid w:val="00206451"/>
    <w:rsid w:val="00206AE6"/>
    <w:rsid w:val="00206D3A"/>
    <w:rsid w:val="00206E68"/>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2E1"/>
    <w:rsid w:val="00215919"/>
    <w:rsid w:val="00215BD3"/>
    <w:rsid w:val="00215D91"/>
    <w:rsid w:val="002160C5"/>
    <w:rsid w:val="0021648D"/>
    <w:rsid w:val="00216AF3"/>
    <w:rsid w:val="00216C7A"/>
    <w:rsid w:val="00216EC3"/>
    <w:rsid w:val="00216F1D"/>
    <w:rsid w:val="0021717D"/>
    <w:rsid w:val="002174BC"/>
    <w:rsid w:val="00217CE3"/>
    <w:rsid w:val="002210EC"/>
    <w:rsid w:val="00221316"/>
    <w:rsid w:val="00221332"/>
    <w:rsid w:val="00221639"/>
    <w:rsid w:val="00221AE7"/>
    <w:rsid w:val="002223CF"/>
    <w:rsid w:val="00222DC6"/>
    <w:rsid w:val="00223628"/>
    <w:rsid w:val="00223681"/>
    <w:rsid w:val="00223DC9"/>
    <w:rsid w:val="002240A1"/>
    <w:rsid w:val="0022490A"/>
    <w:rsid w:val="00224A52"/>
    <w:rsid w:val="00225010"/>
    <w:rsid w:val="00225037"/>
    <w:rsid w:val="0022547F"/>
    <w:rsid w:val="002265AF"/>
    <w:rsid w:val="00226C02"/>
    <w:rsid w:val="00226CA3"/>
    <w:rsid w:val="00226DDB"/>
    <w:rsid w:val="00226DF9"/>
    <w:rsid w:val="002273ED"/>
    <w:rsid w:val="002277CB"/>
    <w:rsid w:val="002279B8"/>
    <w:rsid w:val="00230468"/>
    <w:rsid w:val="0023048F"/>
    <w:rsid w:val="00230722"/>
    <w:rsid w:val="00230785"/>
    <w:rsid w:val="00230AD3"/>
    <w:rsid w:val="00230CB3"/>
    <w:rsid w:val="00230FCA"/>
    <w:rsid w:val="00231073"/>
    <w:rsid w:val="0023190E"/>
    <w:rsid w:val="00231CB4"/>
    <w:rsid w:val="00231EB0"/>
    <w:rsid w:val="00231FB7"/>
    <w:rsid w:val="0023277C"/>
    <w:rsid w:val="00232831"/>
    <w:rsid w:val="00233229"/>
    <w:rsid w:val="00233FE5"/>
    <w:rsid w:val="002342DA"/>
    <w:rsid w:val="00234517"/>
    <w:rsid w:val="002348D2"/>
    <w:rsid w:val="00234A80"/>
    <w:rsid w:val="00234C85"/>
    <w:rsid w:val="00234CCA"/>
    <w:rsid w:val="00234CF8"/>
    <w:rsid w:val="00234DF5"/>
    <w:rsid w:val="00234E36"/>
    <w:rsid w:val="00234E60"/>
    <w:rsid w:val="0023530F"/>
    <w:rsid w:val="002354D5"/>
    <w:rsid w:val="002356BB"/>
    <w:rsid w:val="00235F3E"/>
    <w:rsid w:val="00236B54"/>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E4C"/>
    <w:rsid w:val="00245FF6"/>
    <w:rsid w:val="00246597"/>
    <w:rsid w:val="00246C16"/>
    <w:rsid w:val="0024784E"/>
    <w:rsid w:val="00250580"/>
    <w:rsid w:val="002505A7"/>
    <w:rsid w:val="002505DA"/>
    <w:rsid w:val="002512C1"/>
    <w:rsid w:val="00251772"/>
    <w:rsid w:val="002518D7"/>
    <w:rsid w:val="00252076"/>
    <w:rsid w:val="00252127"/>
    <w:rsid w:val="002522A0"/>
    <w:rsid w:val="00253007"/>
    <w:rsid w:val="00253DB0"/>
    <w:rsid w:val="00254D97"/>
    <w:rsid w:val="00254DF1"/>
    <w:rsid w:val="00254E25"/>
    <w:rsid w:val="00254E8E"/>
    <w:rsid w:val="00255314"/>
    <w:rsid w:val="0025575B"/>
    <w:rsid w:val="00255884"/>
    <w:rsid w:val="00255E20"/>
    <w:rsid w:val="002561F3"/>
    <w:rsid w:val="00256223"/>
    <w:rsid w:val="0025645C"/>
    <w:rsid w:val="00256EBE"/>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BB"/>
    <w:rsid w:val="002658C0"/>
    <w:rsid w:val="00265C4B"/>
    <w:rsid w:val="002662B7"/>
    <w:rsid w:val="00266355"/>
    <w:rsid w:val="00266579"/>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4BA0"/>
    <w:rsid w:val="002750BA"/>
    <w:rsid w:val="002757C9"/>
    <w:rsid w:val="00275A0D"/>
    <w:rsid w:val="00275D12"/>
    <w:rsid w:val="002762F3"/>
    <w:rsid w:val="00277301"/>
    <w:rsid w:val="00277716"/>
    <w:rsid w:val="00277865"/>
    <w:rsid w:val="00277D30"/>
    <w:rsid w:val="002801CF"/>
    <w:rsid w:val="0028086F"/>
    <w:rsid w:val="00280FF8"/>
    <w:rsid w:val="0028108C"/>
    <w:rsid w:val="00281CBF"/>
    <w:rsid w:val="00281D24"/>
    <w:rsid w:val="00281DA1"/>
    <w:rsid w:val="00281DA4"/>
    <w:rsid w:val="00281E53"/>
    <w:rsid w:val="002820CE"/>
    <w:rsid w:val="002825DB"/>
    <w:rsid w:val="00283507"/>
    <w:rsid w:val="00283CB9"/>
    <w:rsid w:val="0028409F"/>
    <w:rsid w:val="002840A8"/>
    <w:rsid w:val="00284161"/>
    <w:rsid w:val="00284974"/>
    <w:rsid w:val="00284A2B"/>
    <w:rsid w:val="0028542B"/>
    <w:rsid w:val="00285769"/>
    <w:rsid w:val="002861B3"/>
    <w:rsid w:val="002861DD"/>
    <w:rsid w:val="00286475"/>
    <w:rsid w:val="002866B1"/>
    <w:rsid w:val="00286772"/>
    <w:rsid w:val="00286D85"/>
    <w:rsid w:val="00286EFD"/>
    <w:rsid w:val="002870BC"/>
    <w:rsid w:val="0028725C"/>
    <w:rsid w:val="002874A0"/>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509"/>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399F"/>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D47"/>
    <w:rsid w:val="002D0E97"/>
    <w:rsid w:val="002D19AD"/>
    <w:rsid w:val="002D1C8B"/>
    <w:rsid w:val="002D1E93"/>
    <w:rsid w:val="002D220A"/>
    <w:rsid w:val="002D22CE"/>
    <w:rsid w:val="002D2485"/>
    <w:rsid w:val="002D2A02"/>
    <w:rsid w:val="002D2B7D"/>
    <w:rsid w:val="002D2D63"/>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1DF"/>
    <w:rsid w:val="002E32B2"/>
    <w:rsid w:val="002E3803"/>
    <w:rsid w:val="002E3870"/>
    <w:rsid w:val="002E4064"/>
    <w:rsid w:val="002E420F"/>
    <w:rsid w:val="002E444E"/>
    <w:rsid w:val="002E481B"/>
    <w:rsid w:val="002E496C"/>
    <w:rsid w:val="002E4A2A"/>
    <w:rsid w:val="002E4D00"/>
    <w:rsid w:val="002E4D31"/>
    <w:rsid w:val="002E4EC6"/>
    <w:rsid w:val="002E5346"/>
    <w:rsid w:val="002E5934"/>
    <w:rsid w:val="002E5CA0"/>
    <w:rsid w:val="002E6449"/>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9E9"/>
    <w:rsid w:val="002F7A97"/>
    <w:rsid w:val="00300B2B"/>
    <w:rsid w:val="00300E19"/>
    <w:rsid w:val="003012AC"/>
    <w:rsid w:val="0030161C"/>
    <w:rsid w:val="003019B0"/>
    <w:rsid w:val="00302054"/>
    <w:rsid w:val="00302652"/>
    <w:rsid w:val="00302656"/>
    <w:rsid w:val="00302D13"/>
    <w:rsid w:val="00303277"/>
    <w:rsid w:val="00303777"/>
    <w:rsid w:val="003038EB"/>
    <w:rsid w:val="0030413C"/>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649"/>
    <w:rsid w:val="0031489F"/>
    <w:rsid w:val="0031496C"/>
    <w:rsid w:val="00314DA1"/>
    <w:rsid w:val="00314F25"/>
    <w:rsid w:val="00314F8D"/>
    <w:rsid w:val="00314FA0"/>
    <w:rsid w:val="00314FCD"/>
    <w:rsid w:val="00314FF5"/>
    <w:rsid w:val="0031505C"/>
    <w:rsid w:val="00315B37"/>
    <w:rsid w:val="00315DAF"/>
    <w:rsid w:val="003164A4"/>
    <w:rsid w:val="003168F4"/>
    <w:rsid w:val="00316C41"/>
    <w:rsid w:val="00317161"/>
    <w:rsid w:val="00317560"/>
    <w:rsid w:val="00317E53"/>
    <w:rsid w:val="00320008"/>
    <w:rsid w:val="00320160"/>
    <w:rsid w:val="003202D1"/>
    <w:rsid w:val="003207F7"/>
    <w:rsid w:val="0032080E"/>
    <w:rsid w:val="003209E1"/>
    <w:rsid w:val="00320CC9"/>
    <w:rsid w:val="00320E9C"/>
    <w:rsid w:val="00321C0E"/>
    <w:rsid w:val="00321EAB"/>
    <w:rsid w:val="00321FFB"/>
    <w:rsid w:val="0032214A"/>
    <w:rsid w:val="00322281"/>
    <w:rsid w:val="00322564"/>
    <w:rsid w:val="00322A19"/>
    <w:rsid w:val="00322EEC"/>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7E7"/>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3ABF"/>
    <w:rsid w:val="003343CE"/>
    <w:rsid w:val="00334E45"/>
    <w:rsid w:val="00334E85"/>
    <w:rsid w:val="00335124"/>
    <w:rsid w:val="0033548D"/>
    <w:rsid w:val="003354C2"/>
    <w:rsid w:val="00335573"/>
    <w:rsid w:val="003359FC"/>
    <w:rsid w:val="00335A1C"/>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5B1"/>
    <w:rsid w:val="003418ED"/>
    <w:rsid w:val="003419CC"/>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08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C14"/>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947"/>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7C2"/>
    <w:rsid w:val="00372ECC"/>
    <w:rsid w:val="00373181"/>
    <w:rsid w:val="0037376D"/>
    <w:rsid w:val="00373DE6"/>
    <w:rsid w:val="00373E66"/>
    <w:rsid w:val="00374D7F"/>
    <w:rsid w:val="0037513F"/>
    <w:rsid w:val="003752FB"/>
    <w:rsid w:val="00375516"/>
    <w:rsid w:val="00375706"/>
    <w:rsid w:val="00375AA9"/>
    <w:rsid w:val="0037676D"/>
    <w:rsid w:val="00376842"/>
    <w:rsid w:val="00377036"/>
    <w:rsid w:val="00377203"/>
    <w:rsid w:val="00380474"/>
    <w:rsid w:val="00381994"/>
    <w:rsid w:val="00381B09"/>
    <w:rsid w:val="00381FA3"/>
    <w:rsid w:val="003820B1"/>
    <w:rsid w:val="00382B4F"/>
    <w:rsid w:val="00382FBA"/>
    <w:rsid w:val="00383742"/>
    <w:rsid w:val="0038404A"/>
    <w:rsid w:val="0038420A"/>
    <w:rsid w:val="0038443A"/>
    <w:rsid w:val="003847C1"/>
    <w:rsid w:val="00384DA4"/>
    <w:rsid w:val="00385723"/>
    <w:rsid w:val="003862BE"/>
    <w:rsid w:val="0038647B"/>
    <w:rsid w:val="00386561"/>
    <w:rsid w:val="003872EB"/>
    <w:rsid w:val="00387986"/>
    <w:rsid w:val="00387C98"/>
    <w:rsid w:val="003906D3"/>
    <w:rsid w:val="00390FB3"/>
    <w:rsid w:val="00391048"/>
    <w:rsid w:val="003912D5"/>
    <w:rsid w:val="003917E7"/>
    <w:rsid w:val="00391F1F"/>
    <w:rsid w:val="0039224D"/>
    <w:rsid w:val="0039244A"/>
    <w:rsid w:val="00393ACE"/>
    <w:rsid w:val="00393B5A"/>
    <w:rsid w:val="00393DA5"/>
    <w:rsid w:val="00394135"/>
    <w:rsid w:val="00394268"/>
    <w:rsid w:val="003942C3"/>
    <w:rsid w:val="003948C5"/>
    <w:rsid w:val="00394988"/>
    <w:rsid w:val="00394B0B"/>
    <w:rsid w:val="00394C77"/>
    <w:rsid w:val="003950EE"/>
    <w:rsid w:val="00395265"/>
    <w:rsid w:val="00395652"/>
    <w:rsid w:val="00395753"/>
    <w:rsid w:val="00395BA2"/>
    <w:rsid w:val="00395D8E"/>
    <w:rsid w:val="00396164"/>
    <w:rsid w:val="003964E5"/>
    <w:rsid w:val="00397075"/>
    <w:rsid w:val="003971D9"/>
    <w:rsid w:val="003979B1"/>
    <w:rsid w:val="00397E45"/>
    <w:rsid w:val="00397EEC"/>
    <w:rsid w:val="003A01CE"/>
    <w:rsid w:val="003A0387"/>
    <w:rsid w:val="003A04FC"/>
    <w:rsid w:val="003A0C3D"/>
    <w:rsid w:val="003A0ECB"/>
    <w:rsid w:val="003A0F72"/>
    <w:rsid w:val="003A107B"/>
    <w:rsid w:val="003A1160"/>
    <w:rsid w:val="003A1653"/>
    <w:rsid w:val="003A1E2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7A"/>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A43"/>
    <w:rsid w:val="003C1BB3"/>
    <w:rsid w:val="003C1CE5"/>
    <w:rsid w:val="003C2C86"/>
    <w:rsid w:val="003C2FF2"/>
    <w:rsid w:val="003C31AE"/>
    <w:rsid w:val="003C329E"/>
    <w:rsid w:val="003C3504"/>
    <w:rsid w:val="003C36CF"/>
    <w:rsid w:val="003C37EF"/>
    <w:rsid w:val="003C3874"/>
    <w:rsid w:val="003C3913"/>
    <w:rsid w:val="003C3EE0"/>
    <w:rsid w:val="003C425D"/>
    <w:rsid w:val="003C428F"/>
    <w:rsid w:val="003C49D3"/>
    <w:rsid w:val="003C4A3C"/>
    <w:rsid w:val="003C4A70"/>
    <w:rsid w:val="003C52F5"/>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5A4"/>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944"/>
    <w:rsid w:val="003E5ACD"/>
    <w:rsid w:val="003E5C23"/>
    <w:rsid w:val="003E5F0F"/>
    <w:rsid w:val="003E6012"/>
    <w:rsid w:val="003E60D9"/>
    <w:rsid w:val="003E6B23"/>
    <w:rsid w:val="003E76E8"/>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2B3C"/>
    <w:rsid w:val="003F3986"/>
    <w:rsid w:val="003F3AB5"/>
    <w:rsid w:val="003F3C8D"/>
    <w:rsid w:val="003F413C"/>
    <w:rsid w:val="003F4379"/>
    <w:rsid w:val="003F47CC"/>
    <w:rsid w:val="003F4901"/>
    <w:rsid w:val="003F4925"/>
    <w:rsid w:val="003F4930"/>
    <w:rsid w:val="003F4BE2"/>
    <w:rsid w:val="003F4EBF"/>
    <w:rsid w:val="003F50C5"/>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14D"/>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07CF3"/>
    <w:rsid w:val="004100F2"/>
    <w:rsid w:val="004107E5"/>
    <w:rsid w:val="00410CB0"/>
    <w:rsid w:val="00411C34"/>
    <w:rsid w:val="00411E9F"/>
    <w:rsid w:val="00411F1F"/>
    <w:rsid w:val="0041278F"/>
    <w:rsid w:val="00412932"/>
    <w:rsid w:val="0041339C"/>
    <w:rsid w:val="00413ACE"/>
    <w:rsid w:val="00413AFA"/>
    <w:rsid w:val="00413C02"/>
    <w:rsid w:val="00414474"/>
    <w:rsid w:val="00414D1E"/>
    <w:rsid w:val="00415CA3"/>
    <w:rsid w:val="0041619F"/>
    <w:rsid w:val="00416279"/>
    <w:rsid w:val="004166B3"/>
    <w:rsid w:val="00416ADC"/>
    <w:rsid w:val="00416BEA"/>
    <w:rsid w:val="00416CA6"/>
    <w:rsid w:val="00416E52"/>
    <w:rsid w:val="00417013"/>
    <w:rsid w:val="004170FF"/>
    <w:rsid w:val="00417743"/>
    <w:rsid w:val="004177BF"/>
    <w:rsid w:val="004207A2"/>
    <w:rsid w:val="00420E85"/>
    <w:rsid w:val="00421118"/>
    <w:rsid w:val="00421874"/>
    <w:rsid w:val="00421C88"/>
    <w:rsid w:val="00422239"/>
    <w:rsid w:val="00422802"/>
    <w:rsid w:val="00422D10"/>
    <w:rsid w:val="00422FBD"/>
    <w:rsid w:val="00423612"/>
    <w:rsid w:val="00424446"/>
    <w:rsid w:val="004245FA"/>
    <w:rsid w:val="004246FE"/>
    <w:rsid w:val="00424704"/>
    <w:rsid w:val="00424ABA"/>
    <w:rsid w:val="00424AC0"/>
    <w:rsid w:val="00424D2C"/>
    <w:rsid w:val="00424E3C"/>
    <w:rsid w:val="00424EEA"/>
    <w:rsid w:val="00424FB5"/>
    <w:rsid w:val="00425AC3"/>
    <w:rsid w:val="00426C90"/>
    <w:rsid w:val="00427A3A"/>
    <w:rsid w:val="00427C5E"/>
    <w:rsid w:val="00427F99"/>
    <w:rsid w:val="0043021A"/>
    <w:rsid w:val="0043030E"/>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0EF5"/>
    <w:rsid w:val="004411FC"/>
    <w:rsid w:val="004413DB"/>
    <w:rsid w:val="004417DD"/>
    <w:rsid w:val="00441B1F"/>
    <w:rsid w:val="00441F03"/>
    <w:rsid w:val="00442089"/>
    <w:rsid w:val="0044336E"/>
    <w:rsid w:val="00443683"/>
    <w:rsid w:val="00443731"/>
    <w:rsid w:val="00443B52"/>
    <w:rsid w:val="0044460D"/>
    <w:rsid w:val="00444897"/>
    <w:rsid w:val="00444C8A"/>
    <w:rsid w:val="00445765"/>
    <w:rsid w:val="004459F4"/>
    <w:rsid w:val="004461B8"/>
    <w:rsid w:val="004468D0"/>
    <w:rsid w:val="00447307"/>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D19"/>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83E"/>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3DB"/>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7E1"/>
    <w:rsid w:val="00481DFC"/>
    <w:rsid w:val="00482095"/>
    <w:rsid w:val="00482811"/>
    <w:rsid w:val="00482B13"/>
    <w:rsid w:val="00482F84"/>
    <w:rsid w:val="00483312"/>
    <w:rsid w:val="0048391B"/>
    <w:rsid w:val="00483D36"/>
    <w:rsid w:val="00483E0F"/>
    <w:rsid w:val="004841E7"/>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49"/>
    <w:rsid w:val="004A0472"/>
    <w:rsid w:val="004A065A"/>
    <w:rsid w:val="004A0A28"/>
    <w:rsid w:val="004A1BC4"/>
    <w:rsid w:val="004A2177"/>
    <w:rsid w:val="004A250E"/>
    <w:rsid w:val="004A28A0"/>
    <w:rsid w:val="004A2DAC"/>
    <w:rsid w:val="004A3317"/>
    <w:rsid w:val="004A3464"/>
    <w:rsid w:val="004A35F3"/>
    <w:rsid w:val="004A37B2"/>
    <w:rsid w:val="004A3BAD"/>
    <w:rsid w:val="004A3FD1"/>
    <w:rsid w:val="004A4221"/>
    <w:rsid w:val="004A4A5E"/>
    <w:rsid w:val="004A4F02"/>
    <w:rsid w:val="004A4F15"/>
    <w:rsid w:val="004A53C6"/>
    <w:rsid w:val="004A544C"/>
    <w:rsid w:val="004A551C"/>
    <w:rsid w:val="004A581F"/>
    <w:rsid w:val="004A5C0E"/>
    <w:rsid w:val="004A5CD2"/>
    <w:rsid w:val="004A60BE"/>
    <w:rsid w:val="004A6344"/>
    <w:rsid w:val="004A6456"/>
    <w:rsid w:val="004A69BF"/>
    <w:rsid w:val="004A69DC"/>
    <w:rsid w:val="004A6C7A"/>
    <w:rsid w:val="004A6E22"/>
    <w:rsid w:val="004A7121"/>
    <w:rsid w:val="004A7569"/>
    <w:rsid w:val="004A7D3B"/>
    <w:rsid w:val="004B0D36"/>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85F"/>
    <w:rsid w:val="004B692F"/>
    <w:rsid w:val="004B6C2D"/>
    <w:rsid w:val="004B6F76"/>
    <w:rsid w:val="004B797D"/>
    <w:rsid w:val="004B7E92"/>
    <w:rsid w:val="004C0229"/>
    <w:rsid w:val="004C05B5"/>
    <w:rsid w:val="004C0A97"/>
    <w:rsid w:val="004C0D63"/>
    <w:rsid w:val="004C11F7"/>
    <w:rsid w:val="004C1346"/>
    <w:rsid w:val="004C1ACD"/>
    <w:rsid w:val="004C1C22"/>
    <w:rsid w:val="004C1D4A"/>
    <w:rsid w:val="004C23AD"/>
    <w:rsid w:val="004C2813"/>
    <w:rsid w:val="004C28E9"/>
    <w:rsid w:val="004C297F"/>
    <w:rsid w:val="004C2A18"/>
    <w:rsid w:val="004C2E36"/>
    <w:rsid w:val="004C3098"/>
    <w:rsid w:val="004C3111"/>
    <w:rsid w:val="004C3809"/>
    <w:rsid w:val="004C38EB"/>
    <w:rsid w:val="004C3A39"/>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C7AB3"/>
    <w:rsid w:val="004D0005"/>
    <w:rsid w:val="004D0837"/>
    <w:rsid w:val="004D08FA"/>
    <w:rsid w:val="004D092A"/>
    <w:rsid w:val="004D0DC4"/>
    <w:rsid w:val="004D0E0C"/>
    <w:rsid w:val="004D1590"/>
    <w:rsid w:val="004D1858"/>
    <w:rsid w:val="004D1A44"/>
    <w:rsid w:val="004D1D71"/>
    <w:rsid w:val="004D28A4"/>
    <w:rsid w:val="004D2DBA"/>
    <w:rsid w:val="004D3639"/>
    <w:rsid w:val="004D3AD7"/>
    <w:rsid w:val="004D3FC6"/>
    <w:rsid w:val="004D4354"/>
    <w:rsid w:val="004D4A67"/>
    <w:rsid w:val="004D4D93"/>
    <w:rsid w:val="004D5298"/>
    <w:rsid w:val="004D5699"/>
    <w:rsid w:val="004D58BF"/>
    <w:rsid w:val="004D5A35"/>
    <w:rsid w:val="004D5B08"/>
    <w:rsid w:val="004D5DFA"/>
    <w:rsid w:val="004D5F1B"/>
    <w:rsid w:val="004D6237"/>
    <w:rsid w:val="004D6333"/>
    <w:rsid w:val="004D667B"/>
    <w:rsid w:val="004D673E"/>
    <w:rsid w:val="004D67C8"/>
    <w:rsid w:val="004D6907"/>
    <w:rsid w:val="004D710D"/>
    <w:rsid w:val="004D71EE"/>
    <w:rsid w:val="004D7245"/>
    <w:rsid w:val="004D7546"/>
    <w:rsid w:val="004D7B47"/>
    <w:rsid w:val="004E06AF"/>
    <w:rsid w:val="004E06F9"/>
    <w:rsid w:val="004E0A10"/>
    <w:rsid w:val="004E1512"/>
    <w:rsid w:val="004E1EE5"/>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5D4"/>
    <w:rsid w:val="004F0C43"/>
    <w:rsid w:val="004F1135"/>
    <w:rsid w:val="004F1D0F"/>
    <w:rsid w:val="004F2830"/>
    <w:rsid w:val="004F2895"/>
    <w:rsid w:val="004F28C7"/>
    <w:rsid w:val="004F2A8A"/>
    <w:rsid w:val="004F2F76"/>
    <w:rsid w:val="004F33E7"/>
    <w:rsid w:val="004F347B"/>
    <w:rsid w:val="004F3B10"/>
    <w:rsid w:val="004F3B61"/>
    <w:rsid w:val="004F4385"/>
    <w:rsid w:val="004F48D5"/>
    <w:rsid w:val="004F4F4E"/>
    <w:rsid w:val="004F5272"/>
    <w:rsid w:val="004F5747"/>
    <w:rsid w:val="004F5E3C"/>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720"/>
    <w:rsid w:val="00506A52"/>
    <w:rsid w:val="00506A7A"/>
    <w:rsid w:val="0050710C"/>
    <w:rsid w:val="00507778"/>
    <w:rsid w:val="005078FC"/>
    <w:rsid w:val="00510422"/>
    <w:rsid w:val="0051042F"/>
    <w:rsid w:val="0051054C"/>
    <w:rsid w:val="00510C01"/>
    <w:rsid w:val="0051110C"/>
    <w:rsid w:val="00511366"/>
    <w:rsid w:val="00511689"/>
    <w:rsid w:val="005119A8"/>
    <w:rsid w:val="00511CDF"/>
    <w:rsid w:val="0051225F"/>
    <w:rsid w:val="00512528"/>
    <w:rsid w:val="005129E7"/>
    <w:rsid w:val="005131E8"/>
    <w:rsid w:val="00513786"/>
    <w:rsid w:val="005138D0"/>
    <w:rsid w:val="00513DB2"/>
    <w:rsid w:val="0051405E"/>
    <w:rsid w:val="00514243"/>
    <w:rsid w:val="0051424E"/>
    <w:rsid w:val="00514284"/>
    <w:rsid w:val="00514373"/>
    <w:rsid w:val="005149B0"/>
    <w:rsid w:val="00514C6A"/>
    <w:rsid w:val="00514CC5"/>
    <w:rsid w:val="00514F3A"/>
    <w:rsid w:val="005153B7"/>
    <w:rsid w:val="00516474"/>
    <w:rsid w:val="00516515"/>
    <w:rsid w:val="00516ABE"/>
    <w:rsid w:val="00521057"/>
    <w:rsid w:val="00521149"/>
    <w:rsid w:val="005220E2"/>
    <w:rsid w:val="005220E8"/>
    <w:rsid w:val="00522C62"/>
    <w:rsid w:val="00522F4F"/>
    <w:rsid w:val="0052360D"/>
    <w:rsid w:val="00523C63"/>
    <w:rsid w:val="0052420C"/>
    <w:rsid w:val="0052440A"/>
    <w:rsid w:val="00524526"/>
    <w:rsid w:val="005245E3"/>
    <w:rsid w:val="005252E9"/>
    <w:rsid w:val="00525AAE"/>
    <w:rsid w:val="00525B54"/>
    <w:rsid w:val="00525F6A"/>
    <w:rsid w:val="00526014"/>
    <w:rsid w:val="00526059"/>
    <w:rsid w:val="005260ED"/>
    <w:rsid w:val="00526DA5"/>
    <w:rsid w:val="005271BE"/>
    <w:rsid w:val="00527814"/>
    <w:rsid w:val="00527EFF"/>
    <w:rsid w:val="00530D81"/>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DF1"/>
    <w:rsid w:val="00541209"/>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673"/>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10D"/>
    <w:rsid w:val="00564200"/>
    <w:rsid w:val="00564402"/>
    <w:rsid w:val="005648E7"/>
    <w:rsid w:val="00564B19"/>
    <w:rsid w:val="00565071"/>
    <w:rsid w:val="00565155"/>
    <w:rsid w:val="005651D0"/>
    <w:rsid w:val="005651E0"/>
    <w:rsid w:val="0056552D"/>
    <w:rsid w:val="005661D7"/>
    <w:rsid w:val="005662A7"/>
    <w:rsid w:val="00566567"/>
    <w:rsid w:val="00567354"/>
    <w:rsid w:val="00567B98"/>
    <w:rsid w:val="00570982"/>
    <w:rsid w:val="00570E6C"/>
    <w:rsid w:val="0057118A"/>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A86"/>
    <w:rsid w:val="00574B31"/>
    <w:rsid w:val="00574B4A"/>
    <w:rsid w:val="00574D72"/>
    <w:rsid w:val="00574E46"/>
    <w:rsid w:val="0057504B"/>
    <w:rsid w:val="005750A9"/>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2BFA"/>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684"/>
    <w:rsid w:val="005A6B55"/>
    <w:rsid w:val="005A6EBA"/>
    <w:rsid w:val="005A73CA"/>
    <w:rsid w:val="005B08D0"/>
    <w:rsid w:val="005B0971"/>
    <w:rsid w:val="005B0D10"/>
    <w:rsid w:val="005B0EFF"/>
    <w:rsid w:val="005B0F70"/>
    <w:rsid w:val="005B0F7B"/>
    <w:rsid w:val="005B106C"/>
    <w:rsid w:val="005B1738"/>
    <w:rsid w:val="005B1B28"/>
    <w:rsid w:val="005B1CD4"/>
    <w:rsid w:val="005B1D44"/>
    <w:rsid w:val="005B1E40"/>
    <w:rsid w:val="005B298C"/>
    <w:rsid w:val="005B2B64"/>
    <w:rsid w:val="005B2FA6"/>
    <w:rsid w:val="005B3076"/>
    <w:rsid w:val="005B3A92"/>
    <w:rsid w:val="005B3E39"/>
    <w:rsid w:val="005B42D3"/>
    <w:rsid w:val="005B4DE6"/>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D9F"/>
    <w:rsid w:val="005C4F9B"/>
    <w:rsid w:val="005C538F"/>
    <w:rsid w:val="005C6288"/>
    <w:rsid w:val="005C6537"/>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4F40"/>
    <w:rsid w:val="005E592C"/>
    <w:rsid w:val="005E5D00"/>
    <w:rsid w:val="005E68AE"/>
    <w:rsid w:val="005E71A5"/>
    <w:rsid w:val="005E726B"/>
    <w:rsid w:val="005E7C46"/>
    <w:rsid w:val="005F0501"/>
    <w:rsid w:val="005F0509"/>
    <w:rsid w:val="005F0BF6"/>
    <w:rsid w:val="005F1295"/>
    <w:rsid w:val="005F12D4"/>
    <w:rsid w:val="005F14A0"/>
    <w:rsid w:val="005F1B81"/>
    <w:rsid w:val="005F22FB"/>
    <w:rsid w:val="005F2635"/>
    <w:rsid w:val="005F2688"/>
    <w:rsid w:val="005F27DD"/>
    <w:rsid w:val="005F27F1"/>
    <w:rsid w:val="005F2915"/>
    <w:rsid w:val="005F2ADC"/>
    <w:rsid w:val="005F2D2D"/>
    <w:rsid w:val="005F319A"/>
    <w:rsid w:val="005F33FE"/>
    <w:rsid w:val="005F36DA"/>
    <w:rsid w:val="005F3C0F"/>
    <w:rsid w:val="005F3DD6"/>
    <w:rsid w:val="005F3EDF"/>
    <w:rsid w:val="005F446E"/>
    <w:rsid w:val="005F5080"/>
    <w:rsid w:val="005F5239"/>
    <w:rsid w:val="005F5328"/>
    <w:rsid w:val="005F57BC"/>
    <w:rsid w:val="005F5902"/>
    <w:rsid w:val="005F5942"/>
    <w:rsid w:val="005F5C0A"/>
    <w:rsid w:val="005F5DF7"/>
    <w:rsid w:val="005F5E73"/>
    <w:rsid w:val="005F5E95"/>
    <w:rsid w:val="005F62FB"/>
    <w:rsid w:val="005F6998"/>
    <w:rsid w:val="005F6D1D"/>
    <w:rsid w:val="005F76C2"/>
    <w:rsid w:val="005F7A19"/>
    <w:rsid w:val="005F7A26"/>
    <w:rsid w:val="005F7C91"/>
    <w:rsid w:val="005F7D66"/>
    <w:rsid w:val="005F7DD1"/>
    <w:rsid w:val="005F7DEF"/>
    <w:rsid w:val="006001FB"/>
    <w:rsid w:val="00600374"/>
    <w:rsid w:val="006003F1"/>
    <w:rsid w:val="00600434"/>
    <w:rsid w:val="006004FC"/>
    <w:rsid w:val="00601150"/>
    <w:rsid w:val="00601779"/>
    <w:rsid w:val="00601AB4"/>
    <w:rsid w:val="006020CE"/>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97B"/>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79F"/>
    <w:rsid w:val="00622A0B"/>
    <w:rsid w:val="006231D3"/>
    <w:rsid w:val="00623FE0"/>
    <w:rsid w:val="00624C2B"/>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3EA"/>
    <w:rsid w:val="00634B0E"/>
    <w:rsid w:val="00634BC3"/>
    <w:rsid w:val="00635289"/>
    <w:rsid w:val="0063558F"/>
    <w:rsid w:val="006356AE"/>
    <w:rsid w:val="00635926"/>
    <w:rsid w:val="006362AA"/>
    <w:rsid w:val="0063631E"/>
    <w:rsid w:val="00636381"/>
    <w:rsid w:val="00636E05"/>
    <w:rsid w:val="00637442"/>
    <w:rsid w:val="00637603"/>
    <w:rsid w:val="0063776F"/>
    <w:rsid w:val="00637971"/>
    <w:rsid w:val="00637A09"/>
    <w:rsid w:val="00640165"/>
    <w:rsid w:val="006405B9"/>
    <w:rsid w:val="00640FAB"/>
    <w:rsid w:val="00641AD5"/>
    <w:rsid w:val="00641C98"/>
    <w:rsid w:val="00641CD3"/>
    <w:rsid w:val="0064299F"/>
    <w:rsid w:val="00642B20"/>
    <w:rsid w:val="0064317E"/>
    <w:rsid w:val="00643598"/>
    <w:rsid w:val="00643704"/>
    <w:rsid w:val="00643763"/>
    <w:rsid w:val="00643A4C"/>
    <w:rsid w:val="00643DFE"/>
    <w:rsid w:val="00643F6A"/>
    <w:rsid w:val="0064425A"/>
    <w:rsid w:val="006445F8"/>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5F6"/>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5D25"/>
    <w:rsid w:val="00656137"/>
    <w:rsid w:val="00656241"/>
    <w:rsid w:val="00656541"/>
    <w:rsid w:val="0065686A"/>
    <w:rsid w:val="006568D9"/>
    <w:rsid w:val="00656BE1"/>
    <w:rsid w:val="00656FB0"/>
    <w:rsid w:val="006570AF"/>
    <w:rsid w:val="006573B3"/>
    <w:rsid w:val="006578AD"/>
    <w:rsid w:val="00660114"/>
    <w:rsid w:val="00660450"/>
    <w:rsid w:val="006604EC"/>
    <w:rsid w:val="00660B12"/>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940"/>
    <w:rsid w:val="00664A12"/>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4C4"/>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6DA"/>
    <w:rsid w:val="006A5A7D"/>
    <w:rsid w:val="006A5AB6"/>
    <w:rsid w:val="006A5B55"/>
    <w:rsid w:val="006A5D7B"/>
    <w:rsid w:val="006A63E9"/>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28B7"/>
    <w:rsid w:val="006C301F"/>
    <w:rsid w:val="006C39DC"/>
    <w:rsid w:val="006C3B91"/>
    <w:rsid w:val="006C3DDF"/>
    <w:rsid w:val="006C4A30"/>
    <w:rsid w:val="006C4E03"/>
    <w:rsid w:val="006C6024"/>
    <w:rsid w:val="006C680D"/>
    <w:rsid w:val="006C68D7"/>
    <w:rsid w:val="006C69C3"/>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6FDB"/>
    <w:rsid w:val="006D7134"/>
    <w:rsid w:val="006D71BE"/>
    <w:rsid w:val="006D73A6"/>
    <w:rsid w:val="006D78CD"/>
    <w:rsid w:val="006D7AF3"/>
    <w:rsid w:val="006D7BE0"/>
    <w:rsid w:val="006E040A"/>
    <w:rsid w:val="006E0940"/>
    <w:rsid w:val="006E0F08"/>
    <w:rsid w:val="006E16D8"/>
    <w:rsid w:val="006E1E68"/>
    <w:rsid w:val="006E21FB"/>
    <w:rsid w:val="006E2E90"/>
    <w:rsid w:val="006E31FA"/>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108"/>
    <w:rsid w:val="006F0486"/>
    <w:rsid w:val="006F054B"/>
    <w:rsid w:val="006F05A7"/>
    <w:rsid w:val="006F0683"/>
    <w:rsid w:val="006F0EB6"/>
    <w:rsid w:val="006F1086"/>
    <w:rsid w:val="006F115A"/>
    <w:rsid w:val="006F1EC8"/>
    <w:rsid w:val="006F2BCE"/>
    <w:rsid w:val="006F3B84"/>
    <w:rsid w:val="006F3C06"/>
    <w:rsid w:val="006F44DB"/>
    <w:rsid w:val="006F466A"/>
    <w:rsid w:val="006F4977"/>
    <w:rsid w:val="006F4FCD"/>
    <w:rsid w:val="006F5D88"/>
    <w:rsid w:val="006F616C"/>
    <w:rsid w:val="006F6214"/>
    <w:rsid w:val="006F63E4"/>
    <w:rsid w:val="006F657F"/>
    <w:rsid w:val="006F6BCB"/>
    <w:rsid w:val="006F70E0"/>
    <w:rsid w:val="006F78F4"/>
    <w:rsid w:val="006F7CC9"/>
    <w:rsid w:val="0070038E"/>
    <w:rsid w:val="0070091A"/>
    <w:rsid w:val="00700B19"/>
    <w:rsid w:val="00700B3E"/>
    <w:rsid w:val="00700CA1"/>
    <w:rsid w:val="00700D7E"/>
    <w:rsid w:val="00701BB3"/>
    <w:rsid w:val="00701D34"/>
    <w:rsid w:val="007023AC"/>
    <w:rsid w:val="007023B8"/>
    <w:rsid w:val="007027FF"/>
    <w:rsid w:val="00702C80"/>
    <w:rsid w:val="0070324A"/>
    <w:rsid w:val="00704077"/>
    <w:rsid w:val="00704143"/>
    <w:rsid w:val="007043CB"/>
    <w:rsid w:val="007043E1"/>
    <w:rsid w:val="00704752"/>
    <w:rsid w:val="007049A2"/>
    <w:rsid w:val="00704E56"/>
    <w:rsid w:val="007051E9"/>
    <w:rsid w:val="0070587A"/>
    <w:rsid w:val="007058D2"/>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734"/>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0653"/>
    <w:rsid w:val="00721212"/>
    <w:rsid w:val="007213E9"/>
    <w:rsid w:val="00721411"/>
    <w:rsid w:val="007218A1"/>
    <w:rsid w:val="00721D57"/>
    <w:rsid w:val="00721F7D"/>
    <w:rsid w:val="0072202D"/>
    <w:rsid w:val="00722264"/>
    <w:rsid w:val="00722713"/>
    <w:rsid w:val="00722791"/>
    <w:rsid w:val="00722DB5"/>
    <w:rsid w:val="00722F03"/>
    <w:rsid w:val="00723CE9"/>
    <w:rsid w:val="00723EA4"/>
    <w:rsid w:val="0072431A"/>
    <w:rsid w:val="007243CC"/>
    <w:rsid w:val="00724621"/>
    <w:rsid w:val="00724B70"/>
    <w:rsid w:val="00724E01"/>
    <w:rsid w:val="00724FE6"/>
    <w:rsid w:val="007253B0"/>
    <w:rsid w:val="0072580A"/>
    <w:rsid w:val="007259E7"/>
    <w:rsid w:val="00725AA7"/>
    <w:rsid w:val="00725D78"/>
    <w:rsid w:val="00725FC2"/>
    <w:rsid w:val="00725FF0"/>
    <w:rsid w:val="00726052"/>
    <w:rsid w:val="0072611F"/>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6EEE"/>
    <w:rsid w:val="007374DE"/>
    <w:rsid w:val="00737EFB"/>
    <w:rsid w:val="0074099B"/>
    <w:rsid w:val="00740CE4"/>
    <w:rsid w:val="0074123C"/>
    <w:rsid w:val="007413A2"/>
    <w:rsid w:val="0074243F"/>
    <w:rsid w:val="00743B4C"/>
    <w:rsid w:val="00743D27"/>
    <w:rsid w:val="00743D96"/>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3B7"/>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08D3"/>
    <w:rsid w:val="00760E8C"/>
    <w:rsid w:val="00761833"/>
    <w:rsid w:val="00761864"/>
    <w:rsid w:val="007619B7"/>
    <w:rsid w:val="007624FC"/>
    <w:rsid w:val="007625A3"/>
    <w:rsid w:val="0076278D"/>
    <w:rsid w:val="00762A3E"/>
    <w:rsid w:val="00762E0D"/>
    <w:rsid w:val="00763049"/>
    <w:rsid w:val="0076385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973"/>
    <w:rsid w:val="00773BA6"/>
    <w:rsid w:val="00773F36"/>
    <w:rsid w:val="00774363"/>
    <w:rsid w:val="00774C8B"/>
    <w:rsid w:val="00774C9E"/>
    <w:rsid w:val="00775677"/>
    <w:rsid w:val="00775714"/>
    <w:rsid w:val="00775BCC"/>
    <w:rsid w:val="00775D42"/>
    <w:rsid w:val="0077610B"/>
    <w:rsid w:val="00776505"/>
    <w:rsid w:val="0077655E"/>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574"/>
    <w:rsid w:val="0078661C"/>
    <w:rsid w:val="00786E22"/>
    <w:rsid w:val="00787035"/>
    <w:rsid w:val="0078711F"/>
    <w:rsid w:val="007871D6"/>
    <w:rsid w:val="0078724C"/>
    <w:rsid w:val="00787ADE"/>
    <w:rsid w:val="00790FE1"/>
    <w:rsid w:val="00791095"/>
    <w:rsid w:val="007910F3"/>
    <w:rsid w:val="00791421"/>
    <w:rsid w:val="007916A7"/>
    <w:rsid w:val="007916C7"/>
    <w:rsid w:val="007916EF"/>
    <w:rsid w:val="00791937"/>
    <w:rsid w:val="00791CE5"/>
    <w:rsid w:val="00791F68"/>
    <w:rsid w:val="00791FE7"/>
    <w:rsid w:val="0079214C"/>
    <w:rsid w:val="00792405"/>
    <w:rsid w:val="00792C00"/>
    <w:rsid w:val="0079328B"/>
    <w:rsid w:val="00793760"/>
    <w:rsid w:val="007937FD"/>
    <w:rsid w:val="00794246"/>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4A"/>
    <w:rsid w:val="007A066D"/>
    <w:rsid w:val="007A06F1"/>
    <w:rsid w:val="007A06FB"/>
    <w:rsid w:val="007A1009"/>
    <w:rsid w:val="007A1A6B"/>
    <w:rsid w:val="007A1ADE"/>
    <w:rsid w:val="007A1AEC"/>
    <w:rsid w:val="007A1D39"/>
    <w:rsid w:val="007A25FC"/>
    <w:rsid w:val="007A2611"/>
    <w:rsid w:val="007A2746"/>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12"/>
    <w:rsid w:val="007A5A5B"/>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69F2"/>
    <w:rsid w:val="007C7AD2"/>
    <w:rsid w:val="007C7F6B"/>
    <w:rsid w:val="007D0218"/>
    <w:rsid w:val="007D08FC"/>
    <w:rsid w:val="007D09AE"/>
    <w:rsid w:val="007D1711"/>
    <w:rsid w:val="007D1968"/>
    <w:rsid w:val="007D1F33"/>
    <w:rsid w:val="007D2344"/>
    <w:rsid w:val="007D2687"/>
    <w:rsid w:val="007D29B0"/>
    <w:rsid w:val="007D2A96"/>
    <w:rsid w:val="007D2B40"/>
    <w:rsid w:val="007D2C7D"/>
    <w:rsid w:val="007D2D19"/>
    <w:rsid w:val="007D2DA8"/>
    <w:rsid w:val="007D3860"/>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D7F0E"/>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248"/>
    <w:rsid w:val="007F1723"/>
    <w:rsid w:val="007F1CD5"/>
    <w:rsid w:val="007F1D21"/>
    <w:rsid w:val="007F1D93"/>
    <w:rsid w:val="007F1DB1"/>
    <w:rsid w:val="007F1E9D"/>
    <w:rsid w:val="007F21B0"/>
    <w:rsid w:val="007F221B"/>
    <w:rsid w:val="007F26F2"/>
    <w:rsid w:val="007F2D88"/>
    <w:rsid w:val="007F3307"/>
    <w:rsid w:val="007F3388"/>
    <w:rsid w:val="007F33F7"/>
    <w:rsid w:val="007F38D8"/>
    <w:rsid w:val="007F396D"/>
    <w:rsid w:val="007F3B6E"/>
    <w:rsid w:val="007F3D80"/>
    <w:rsid w:val="007F55BC"/>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2C"/>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CC4"/>
    <w:rsid w:val="00815D0B"/>
    <w:rsid w:val="00815E0F"/>
    <w:rsid w:val="00816469"/>
    <w:rsid w:val="008168FE"/>
    <w:rsid w:val="00816BC0"/>
    <w:rsid w:val="00816F87"/>
    <w:rsid w:val="00817B5F"/>
    <w:rsid w:val="0082089E"/>
    <w:rsid w:val="00820C32"/>
    <w:rsid w:val="00820D5F"/>
    <w:rsid w:val="00820E81"/>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8AE"/>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60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57F72"/>
    <w:rsid w:val="0086003C"/>
    <w:rsid w:val="008602EE"/>
    <w:rsid w:val="00860A95"/>
    <w:rsid w:val="00860AFB"/>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AD2"/>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8F5"/>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8F"/>
    <w:rsid w:val="00894EA3"/>
    <w:rsid w:val="0089580B"/>
    <w:rsid w:val="00895D63"/>
    <w:rsid w:val="00895FD5"/>
    <w:rsid w:val="0089600C"/>
    <w:rsid w:val="00896609"/>
    <w:rsid w:val="00896C5B"/>
    <w:rsid w:val="00896FE8"/>
    <w:rsid w:val="00897438"/>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6F1"/>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39FE"/>
    <w:rsid w:val="008B3BB1"/>
    <w:rsid w:val="008B4196"/>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5F9"/>
    <w:rsid w:val="008C5851"/>
    <w:rsid w:val="008C5D79"/>
    <w:rsid w:val="008C6499"/>
    <w:rsid w:val="008C6D5F"/>
    <w:rsid w:val="008C6DD2"/>
    <w:rsid w:val="008C6F52"/>
    <w:rsid w:val="008C706F"/>
    <w:rsid w:val="008C7127"/>
    <w:rsid w:val="008C748D"/>
    <w:rsid w:val="008C781B"/>
    <w:rsid w:val="008C798A"/>
    <w:rsid w:val="008C7AD0"/>
    <w:rsid w:val="008C7D41"/>
    <w:rsid w:val="008C7E1B"/>
    <w:rsid w:val="008D0159"/>
    <w:rsid w:val="008D0218"/>
    <w:rsid w:val="008D039B"/>
    <w:rsid w:val="008D11E6"/>
    <w:rsid w:val="008D13EC"/>
    <w:rsid w:val="008D1581"/>
    <w:rsid w:val="008D1654"/>
    <w:rsid w:val="008D1809"/>
    <w:rsid w:val="008D1972"/>
    <w:rsid w:val="008D19D1"/>
    <w:rsid w:val="008D26B5"/>
    <w:rsid w:val="008D26C7"/>
    <w:rsid w:val="008D2729"/>
    <w:rsid w:val="008D3962"/>
    <w:rsid w:val="008D3C40"/>
    <w:rsid w:val="008D3F68"/>
    <w:rsid w:val="008D4224"/>
    <w:rsid w:val="008D43DC"/>
    <w:rsid w:val="008D4A4E"/>
    <w:rsid w:val="008D508B"/>
    <w:rsid w:val="008D53A7"/>
    <w:rsid w:val="008D54A8"/>
    <w:rsid w:val="008D54E8"/>
    <w:rsid w:val="008D55B2"/>
    <w:rsid w:val="008D671D"/>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ADE"/>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2A"/>
    <w:rsid w:val="008F3FA0"/>
    <w:rsid w:val="008F4065"/>
    <w:rsid w:val="008F4866"/>
    <w:rsid w:val="008F486C"/>
    <w:rsid w:val="008F4BF4"/>
    <w:rsid w:val="008F5757"/>
    <w:rsid w:val="008F58E6"/>
    <w:rsid w:val="008F63BE"/>
    <w:rsid w:val="008F686C"/>
    <w:rsid w:val="008F6B86"/>
    <w:rsid w:val="008F6FAA"/>
    <w:rsid w:val="008F752F"/>
    <w:rsid w:val="008F76FD"/>
    <w:rsid w:val="008F7B05"/>
    <w:rsid w:val="008F7DEE"/>
    <w:rsid w:val="00900177"/>
    <w:rsid w:val="009001D5"/>
    <w:rsid w:val="00900303"/>
    <w:rsid w:val="00900394"/>
    <w:rsid w:val="009006B9"/>
    <w:rsid w:val="009009E4"/>
    <w:rsid w:val="0090109A"/>
    <w:rsid w:val="009013FD"/>
    <w:rsid w:val="009014B1"/>
    <w:rsid w:val="00901B9E"/>
    <w:rsid w:val="00901FD5"/>
    <w:rsid w:val="00902194"/>
    <w:rsid w:val="009022FA"/>
    <w:rsid w:val="0090230C"/>
    <w:rsid w:val="00902AC4"/>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3C90"/>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176"/>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43A"/>
    <w:rsid w:val="00926931"/>
    <w:rsid w:val="00926DC7"/>
    <w:rsid w:val="00926DD7"/>
    <w:rsid w:val="00926ED5"/>
    <w:rsid w:val="00926F8D"/>
    <w:rsid w:val="00927005"/>
    <w:rsid w:val="0092778C"/>
    <w:rsid w:val="009277AA"/>
    <w:rsid w:val="00930048"/>
    <w:rsid w:val="009300CB"/>
    <w:rsid w:val="00930478"/>
    <w:rsid w:val="00930A80"/>
    <w:rsid w:val="00930B24"/>
    <w:rsid w:val="00930E8E"/>
    <w:rsid w:val="0093109F"/>
    <w:rsid w:val="009310CD"/>
    <w:rsid w:val="00931214"/>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3742D"/>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777"/>
    <w:rsid w:val="00947C08"/>
    <w:rsid w:val="00947E37"/>
    <w:rsid w:val="0095040D"/>
    <w:rsid w:val="00950426"/>
    <w:rsid w:val="00950499"/>
    <w:rsid w:val="00950CE0"/>
    <w:rsid w:val="00950F15"/>
    <w:rsid w:val="00950F7B"/>
    <w:rsid w:val="00952013"/>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57FA7"/>
    <w:rsid w:val="009602B4"/>
    <w:rsid w:val="0096043B"/>
    <w:rsid w:val="009604EB"/>
    <w:rsid w:val="00960857"/>
    <w:rsid w:val="00960947"/>
    <w:rsid w:val="0096172F"/>
    <w:rsid w:val="00961776"/>
    <w:rsid w:val="00961ACE"/>
    <w:rsid w:val="00961D40"/>
    <w:rsid w:val="00962131"/>
    <w:rsid w:val="0096245D"/>
    <w:rsid w:val="00962639"/>
    <w:rsid w:val="00962A9B"/>
    <w:rsid w:val="0096305F"/>
    <w:rsid w:val="0096314E"/>
    <w:rsid w:val="009637F0"/>
    <w:rsid w:val="00963FE5"/>
    <w:rsid w:val="009640CA"/>
    <w:rsid w:val="0096419A"/>
    <w:rsid w:val="00964760"/>
    <w:rsid w:val="00964798"/>
    <w:rsid w:val="009648F6"/>
    <w:rsid w:val="00964F63"/>
    <w:rsid w:val="00965175"/>
    <w:rsid w:val="009651D8"/>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BB7"/>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82F"/>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DE3"/>
    <w:rsid w:val="00995EBF"/>
    <w:rsid w:val="00995F6E"/>
    <w:rsid w:val="0099635E"/>
    <w:rsid w:val="00996B61"/>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8A1"/>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19C"/>
    <w:rsid w:val="009B6D42"/>
    <w:rsid w:val="009B6F62"/>
    <w:rsid w:val="009B727E"/>
    <w:rsid w:val="009B72F9"/>
    <w:rsid w:val="009B76F4"/>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1B5"/>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4BF"/>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3C4A"/>
    <w:rsid w:val="00A04526"/>
    <w:rsid w:val="00A04664"/>
    <w:rsid w:val="00A04EAF"/>
    <w:rsid w:val="00A04F44"/>
    <w:rsid w:val="00A04F45"/>
    <w:rsid w:val="00A04FBF"/>
    <w:rsid w:val="00A0513C"/>
    <w:rsid w:val="00A0591B"/>
    <w:rsid w:val="00A05B09"/>
    <w:rsid w:val="00A05C6E"/>
    <w:rsid w:val="00A05F55"/>
    <w:rsid w:val="00A064B9"/>
    <w:rsid w:val="00A06643"/>
    <w:rsid w:val="00A06AF7"/>
    <w:rsid w:val="00A06E6C"/>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93"/>
    <w:rsid w:val="00A238DA"/>
    <w:rsid w:val="00A23967"/>
    <w:rsid w:val="00A239D0"/>
    <w:rsid w:val="00A23A21"/>
    <w:rsid w:val="00A23C32"/>
    <w:rsid w:val="00A23D11"/>
    <w:rsid w:val="00A23D42"/>
    <w:rsid w:val="00A24F46"/>
    <w:rsid w:val="00A258F2"/>
    <w:rsid w:val="00A25A55"/>
    <w:rsid w:val="00A25C24"/>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830"/>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4B9"/>
    <w:rsid w:val="00A44949"/>
    <w:rsid w:val="00A44AAA"/>
    <w:rsid w:val="00A451FA"/>
    <w:rsid w:val="00A45274"/>
    <w:rsid w:val="00A45AA5"/>
    <w:rsid w:val="00A45C86"/>
    <w:rsid w:val="00A45FE0"/>
    <w:rsid w:val="00A462CB"/>
    <w:rsid w:val="00A46561"/>
    <w:rsid w:val="00A466C2"/>
    <w:rsid w:val="00A47E70"/>
    <w:rsid w:val="00A47E71"/>
    <w:rsid w:val="00A5047F"/>
    <w:rsid w:val="00A511E3"/>
    <w:rsid w:val="00A51B75"/>
    <w:rsid w:val="00A51BCD"/>
    <w:rsid w:val="00A51F1F"/>
    <w:rsid w:val="00A5214F"/>
    <w:rsid w:val="00A533BD"/>
    <w:rsid w:val="00A53643"/>
    <w:rsid w:val="00A53B68"/>
    <w:rsid w:val="00A54057"/>
    <w:rsid w:val="00A542D2"/>
    <w:rsid w:val="00A5469D"/>
    <w:rsid w:val="00A54899"/>
    <w:rsid w:val="00A549EB"/>
    <w:rsid w:val="00A54A5C"/>
    <w:rsid w:val="00A54B05"/>
    <w:rsid w:val="00A54CB5"/>
    <w:rsid w:val="00A54D8A"/>
    <w:rsid w:val="00A55D76"/>
    <w:rsid w:val="00A55E62"/>
    <w:rsid w:val="00A55FDC"/>
    <w:rsid w:val="00A562AE"/>
    <w:rsid w:val="00A56FB9"/>
    <w:rsid w:val="00A5701B"/>
    <w:rsid w:val="00A57EA9"/>
    <w:rsid w:val="00A6011C"/>
    <w:rsid w:val="00A603A2"/>
    <w:rsid w:val="00A60457"/>
    <w:rsid w:val="00A609FC"/>
    <w:rsid w:val="00A60BD0"/>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077"/>
    <w:rsid w:val="00A6740B"/>
    <w:rsid w:val="00A67787"/>
    <w:rsid w:val="00A6782E"/>
    <w:rsid w:val="00A70728"/>
    <w:rsid w:val="00A707C5"/>
    <w:rsid w:val="00A70954"/>
    <w:rsid w:val="00A70EB5"/>
    <w:rsid w:val="00A70F92"/>
    <w:rsid w:val="00A710BE"/>
    <w:rsid w:val="00A71147"/>
    <w:rsid w:val="00A716AB"/>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8743F"/>
    <w:rsid w:val="00A90364"/>
    <w:rsid w:val="00A903E1"/>
    <w:rsid w:val="00A90703"/>
    <w:rsid w:val="00A907D8"/>
    <w:rsid w:val="00A918A0"/>
    <w:rsid w:val="00A91A85"/>
    <w:rsid w:val="00A91DF9"/>
    <w:rsid w:val="00A91EA4"/>
    <w:rsid w:val="00A923A5"/>
    <w:rsid w:val="00A9287B"/>
    <w:rsid w:val="00A934E6"/>
    <w:rsid w:val="00A9376A"/>
    <w:rsid w:val="00A93D61"/>
    <w:rsid w:val="00A94CE1"/>
    <w:rsid w:val="00A9532D"/>
    <w:rsid w:val="00A9586D"/>
    <w:rsid w:val="00A958E0"/>
    <w:rsid w:val="00A95D03"/>
    <w:rsid w:val="00A962E9"/>
    <w:rsid w:val="00A96557"/>
    <w:rsid w:val="00A96F01"/>
    <w:rsid w:val="00A96FFF"/>
    <w:rsid w:val="00A9739E"/>
    <w:rsid w:val="00A973DD"/>
    <w:rsid w:val="00A975BD"/>
    <w:rsid w:val="00A976C7"/>
    <w:rsid w:val="00A977C3"/>
    <w:rsid w:val="00A9792B"/>
    <w:rsid w:val="00A97E57"/>
    <w:rsid w:val="00AA03B9"/>
    <w:rsid w:val="00AA05E1"/>
    <w:rsid w:val="00AA0664"/>
    <w:rsid w:val="00AA08AB"/>
    <w:rsid w:val="00AA0F36"/>
    <w:rsid w:val="00AA13AA"/>
    <w:rsid w:val="00AA142F"/>
    <w:rsid w:val="00AA1D23"/>
    <w:rsid w:val="00AA2258"/>
    <w:rsid w:val="00AA22A9"/>
    <w:rsid w:val="00AA269A"/>
    <w:rsid w:val="00AA2FE1"/>
    <w:rsid w:val="00AA31F4"/>
    <w:rsid w:val="00AA357F"/>
    <w:rsid w:val="00AA3898"/>
    <w:rsid w:val="00AA39A2"/>
    <w:rsid w:val="00AA4009"/>
    <w:rsid w:val="00AA446F"/>
    <w:rsid w:val="00AA4F89"/>
    <w:rsid w:val="00AA506F"/>
    <w:rsid w:val="00AA5103"/>
    <w:rsid w:val="00AA522F"/>
    <w:rsid w:val="00AA5344"/>
    <w:rsid w:val="00AA53AD"/>
    <w:rsid w:val="00AA55A9"/>
    <w:rsid w:val="00AA59AA"/>
    <w:rsid w:val="00AA5F75"/>
    <w:rsid w:val="00AA62FA"/>
    <w:rsid w:val="00AA668C"/>
    <w:rsid w:val="00AA67AF"/>
    <w:rsid w:val="00AA686A"/>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B8F"/>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5DC"/>
    <w:rsid w:val="00AB777B"/>
    <w:rsid w:val="00AB79E0"/>
    <w:rsid w:val="00AC0B61"/>
    <w:rsid w:val="00AC103E"/>
    <w:rsid w:val="00AC12F1"/>
    <w:rsid w:val="00AC17AB"/>
    <w:rsid w:val="00AC1E50"/>
    <w:rsid w:val="00AC1EAD"/>
    <w:rsid w:val="00AC2118"/>
    <w:rsid w:val="00AC23A0"/>
    <w:rsid w:val="00AC23A4"/>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9EA"/>
    <w:rsid w:val="00AD6BB6"/>
    <w:rsid w:val="00AD6C3C"/>
    <w:rsid w:val="00AD6EF8"/>
    <w:rsid w:val="00AD75A0"/>
    <w:rsid w:val="00AD766C"/>
    <w:rsid w:val="00AD7F93"/>
    <w:rsid w:val="00AE0668"/>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705"/>
    <w:rsid w:val="00AF09E2"/>
    <w:rsid w:val="00AF0C96"/>
    <w:rsid w:val="00AF1458"/>
    <w:rsid w:val="00AF15E5"/>
    <w:rsid w:val="00AF1A08"/>
    <w:rsid w:val="00AF1BF0"/>
    <w:rsid w:val="00AF24EC"/>
    <w:rsid w:val="00AF2893"/>
    <w:rsid w:val="00AF2A87"/>
    <w:rsid w:val="00AF2CAF"/>
    <w:rsid w:val="00AF2FAC"/>
    <w:rsid w:val="00AF3665"/>
    <w:rsid w:val="00AF3DFC"/>
    <w:rsid w:val="00AF3EE9"/>
    <w:rsid w:val="00AF4742"/>
    <w:rsid w:val="00AF4794"/>
    <w:rsid w:val="00AF4881"/>
    <w:rsid w:val="00AF5111"/>
    <w:rsid w:val="00AF52A9"/>
    <w:rsid w:val="00AF5581"/>
    <w:rsid w:val="00AF6127"/>
    <w:rsid w:val="00AF64CD"/>
    <w:rsid w:val="00AF6553"/>
    <w:rsid w:val="00AF65A6"/>
    <w:rsid w:val="00AF6D09"/>
    <w:rsid w:val="00AF73A8"/>
    <w:rsid w:val="00AF7917"/>
    <w:rsid w:val="00AF798A"/>
    <w:rsid w:val="00AF7B48"/>
    <w:rsid w:val="00AF7C3C"/>
    <w:rsid w:val="00B00521"/>
    <w:rsid w:val="00B0088E"/>
    <w:rsid w:val="00B00C33"/>
    <w:rsid w:val="00B011C5"/>
    <w:rsid w:val="00B01414"/>
    <w:rsid w:val="00B0163E"/>
    <w:rsid w:val="00B0189A"/>
    <w:rsid w:val="00B019A3"/>
    <w:rsid w:val="00B01EC6"/>
    <w:rsid w:val="00B01ECA"/>
    <w:rsid w:val="00B0211F"/>
    <w:rsid w:val="00B02611"/>
    <w:rsid w:val="00B02CC2"/>
    <w:rsid w:val="00B02CF8"/>
    <w:rsid w:val="00B02DA7"/>
    <w:rsid w:val="00B0389E"/>
    <w:rsid w:val="00B03B0E"/>
    <w:rsid w:val="00B04047"/>
    <w:rsid w:val="00B046BE"/>
    <w:rsid w:val="00B04EAD"/>
    <w:rsid w:val="00B05ACE"/>
    <w:rsid w:val="00B05ED5"/>
    <w:rsid w:val="00B0610F"/>
    <w:rsid w:val="00B06614"/>
    <w:rsid w:val="00B06793"/>
    <w:rsid w:val="00B07257"/>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DA"/>
    <w:rsid w:val="00B17DED"/>
    <w:rsid w:val="00B17E3D"/>
    <w:rsid w:val="00B20479"/>
    <w:rsid w:val="00B207DC"/>
    <w:rsid w:val="00B20BA4"/>
    <w:rsid w:val="00B21044"/>
    <w:rsid w:val="00B213FB"/>
    <w:rsid w:val="00B21519"/>
    <w:rsid w:val="00B21AAA"/>
    <w:rsid w:val="00B21C88"/>
    <w:rsid w:val="00B22624"/>
    <w:rsid w:val="00B2264E"/>
    <w:rsid w:val="00B226CF"/>
    <w:rsid w:val="00B2282B"/>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896"/>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81F"/>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0B1"/>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AC9"/>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3BA"/>
    <w:rsid w:val="00B726F0"/>
    <w:rsid w:val="00B727B7"/>
    <w:rsid w:val="00B72A5C"/>
    <w:rsid w:val="00B72E2F"/>
    <w:rsid w:val="00B72FDE"/>
    <w:rsid w:val="00B733E2"/>
    <w:rsid w:val="00B7371A"/>
    <w:rsid w:val="00B74102"/>
    <w:rsid w:val="00B7448F"/>
    <w:rsid w:val="00B744D3"/>
    <w:rsid w:val="00B74A1A"/>
    <w:rsid w:val="00B74C62"/>
    <w:rsid w:val="00B758FB"/>
    <w:rsid w:val="00B75F99"/>
    <w:rsid w:val="00B76335"/>
    <w:rsid w:val="00B766BB"/>
    <w:rsid w:val="00B76762"/>
    <w:rsid w:val="00B76AB4"/>
    <w:rsid w:val="00B76E39"/>
    <w:rsid w:val="00B77197"/>
    <w:rsid w:val="00B77294"/>
    <w:rsid w:val="00B7731F"/>
    <w:rsid w:val="00B776C2"/>
    <w:rsid w:val="00B77A7C"/>
    <w:rsid w:val="00B80304"/>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641"/>
    <w:rsid w:val="00B9671B"/>
    <w:rsid w:val="00B96957"/>
    <w:rsid w:val="00B96C02"/>
    <w:rsid w:val="00B97054"/>
    <w:rsid w:val="00B97989"/>
    <w:rsid w:val="00B97FF3"/>
    <w:rsid w:val="00BA05E9"/>
    <w:rsid w:val="00BA071B"/>
    <w:rsid w:val="00BA082B"/>
    <w:rsid w:val="00BA0AF6"/>
    <w:rsid w:val="00BA0D1A"/>
    <w:rsid w:val="00BA0E2D"/>
    <w:rsid w:val="00BA1014"/>
    <w:rsid w:val="00BA112B"/>
    <w:rsid w:val="00BA14E0"/>
    <w:rsid w:val="00BA1B72"/>
    <w:rsid w:val="00BA2024"/>
    <w:rsid w:val="00BA2287"/>
    <w:rsid w:val="00BA272B"/>
    <w:rsid w:val="00BA29A2"/>
    <w:rsid w:val="00BA3476"/>
    <w:rsid w:val="00BA3826"/>
    <w:rsid w:val="00BA403D"/>
    <w:rsid w:val="00BA4613"/>
    <w:rsid w:val="00BA4F77"/>
    <w:rsid w:val="00BA5037"/>
    <w:rsid w:val="00BA5063"/>
    <w:rsid w:val="00BA5719"/>
    <w:rsid w:val="00BA5C36"/>
    <w:rsid w:val="00BA5F0E"/>
    <w:rsid w:val="00BA6067"/>
    <w:rsid w:val="00BA6726"/>
    <w:rsid w:val="00BA6849"/>
    <w:rsid w:val="00BA7047"/>
    <w:rsid w:val="00BA75AE"/>
    <w:rsid w:val="00BA76BB"/>
    <w:rsid w:val="00BA7981"/>
    <w:rsid w:val="00BA7B95"/>
    <w:rsid w:val="00BB03B5"/>
    <w:rsid w:val="00BB0456"/>
    <w:rsid w:val="00BB0711"/>
    <w:rsid w:val="00BB077F"/>
    <w:rsid w:val="00BB0812"/>
    <w:rsid w:val="00BB099B"/>
    <w:rsid w:val="00BB0E38"/>
    <w:rsid w:val="00BB1367"/>
    <w:rsid w:val="00BB163C"/>
    <w:rsid w:val="00BB182D"/>
    <w:rsid w:val="00BB32CF"/>
    <w:rsid w:val="00BB38F9"/>
    <w:rsid w:val="00BB436F"/>
    <w:rsid w:val="00BB44EF"/>
    <w:rsid w:val="00BB4939"/>
    <w:rsid w:val="00BB4B53"/>
    <w:rsid w:val="00BB4F3B"/>
    <w:rsid w:val="00BB540B"/>
    <w:rsid w:val="00BB59F5"/>
    <w:rsid w:val="00BB5BB5"/>
    <w:rsid w:val="00BB5DFC"/>
    <w:rsid w:val="00BB64D3"/>
    <w:rsid w:val="00BB68A3"/>
    <w:rsid w:val="00BB6DA3"/>
    <w:rsid w:val="00BB6FEA"/>
    <w:rsid w:val="00BB750C"/>
    <w:rsid w:val="00BB7688"/>
    <w:rsid w:val="00BB768E"/>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9B8"/>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6A4"/>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5C7"/>
    <w:rsid w:val="00BE5A23"/>
    <w:rsid w:val="00BE6069"/>
    <w:rsid w:val="00BE6E94"/>
    <w:rsid w:val="00BE7566"/>
    <w:rsid w:val="00BE7829"/>
    <w:rsid w:val="00BE7D74"/>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1F41"/>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28D"/>
    <w:rsid w:val="00C15361"/>
    <w:rsid w:val="00C15D09"/>
    <w:rsid w:val="00C160F7"/>
    <w:rsid w:val="00C16604"/>
    <w:rsid w:val="00C16D30"/>
    <w:rsid w:val="00C175DB"/>
    <w:rsid w:val="00C17BFF"/>
    <w:rsid w:val="00C17D3C"/>
    <w:rsid w:val="00C208C2"/>
    <w:rsid w:val="00C2092D"/>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69C"/>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B4"/>
    <w:rsid w:val="00C34BCF"/>
    <w:rsid w:val="00C353E4"/>
    <w:rsid w:val="00C35667"/>
    <w:rsid w:val="00C35808"/>
    <w:rsid w:val="00C35ADB"/>
    <w:rsid w:val="00C35E4D"/>
    <w:rsid w:val="00C36374"/>
    <w:rsid w:val="00C363C3"/>
    <w:rsid w:val="00C36C4F"/>
    <w:rsid w:val="00C36CC5"/>
    <w:rsid w:val="00C36D46"/>
    <w:rsid w:val="00C3712E"/>
    <w:rsid w:val="00C37474"/>
    <w:rsid w:val="00C377DF"/>
    <w:rsid w:val="00C37961"/>
    <w:rsid w:val="00C37D04"/>
    <w:rsid w:val="00C37E51"/>
    <w:rsid w:val="00C40026"/>
    <w:rsid w:val="00C41099"/>
    <w:rsid w:val="00C414AF"/>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386F"/>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57D7B"/>
    <w:rsid w:val="00C60362"/>
    <w:rsid w:val="00C60964"/>
    <w:rsid w:val="00C61333"/>
    <w:rsid w:val="00C61AFE"/>
    <w:rsid w:val="00C61D94"/>
    <w:rsid w:val="00C620F4"/>
    <w:rsid w:val="00C62EEC"/>
    <w:rsid w:val="00C631DD"/>
    <w:rsid w:val="00C63879"/>
    <w:rsid w:val="00C63EA0"/>
    <w:rsid w:val="00C63F6F"/>
    <w:rsid w:val="00C64EA5"/>
    <w:rsid w:val="00C64F98"/>
    <w:rsid w:val="00C65244"/>
    <w:rsid w:val="00C65B5B"/>
    <w:rsid w:val="00C660C2"/>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748"/>
    <w:rsid w:val="00C769AF"/>
    <w:rsid w:val="00C76A8A"/>
    <w:rsid w:val="00C76CD9"/>
    <w:rsid w:val="00C76E30"/>
    <w:rsid w:val="00C77DC7"/>
    <w:rsid w:val="00C802C1"/>
    <w:rsid w:val="00C809F2"/>
    <w:rsid w:val="00C80E02"/>
    <w:rsid w:val="00C80E7F"/>
    <w:rsid w:val="00C81278"/>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080"/>
    <w:rsid w:val="00C8517F"/>
    <w:rsid w:val="00C8520A"/>
    <w:rsid w:val="00C8543A"/>
    <w:rsid w:val="00C854AF"/>
    <w:rsid w:val="00C8555D"/>
    <w:rsid w:val="00C85636"/>
    <w:rsid w:val="00C8593D"/>
    <w:rsid w:val="00C85BD3"/>
    <w:rsid w:val="00C85F1C"/>
    <w:rsid w:val="00C86018"/>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C1"/>
    <w:rsid w:val="00C93EF0"/>
    <w:rsid w:val="00C93FCB"/>
    <w:rsid w:val="00C9425B"/>
    <w:rsid w:val="00C9433D"/>
    <w:rsid w:val="00C947B4"/>
    <w:rsid w:val="00C947EF"/>
    <w:rsid w:val="00C948C3"/>
    <w:rsid w:val="00C952DB"/>
    <w:rsid w:val="00C95985"/>
    <w:rsid w:val="00C96B94"/>
    <w:rsid w:val="00C96E06"/>
    <w:rsid w:val="00C97033"/>
    <w:rsid w:val="00C9719B"/>
    <w:rsid w:val="00C9761A"/>
    <w:rsid w:val="00C977A9"/>
    <w:rsid w:val="00C97877"/>
    <w:rsid w:val="00C97B39"/>
    <w:rsid w:val="00C97E74"/>
    <w:rsid w:val="00CA01B3"/>
    <w:rsid w:val="00CA0703"/>
    <w:rsid w:val="00CA0E75"/>
    <w:rsid w:val="00CA20F9"/>
    <w:rsid w:val="00CA2635"/>
    <w:rsid w:val="00CA2789"/>
    <w:rsid w:val="00CA2B1E"/>
    <w:rsid w:val="00CA2C00"/>
    <w:rsid w:val="00CA2E00"/>
    <w:rsid w:val="00CA32DA"/>
    <w:rsid w:val="00CA398E"/>
    <w:rsid w:val="00CA3A22"/>
    <w:rsid w:val="00CA3C4E"/>
    <w:rsid w:val="00CA3E43"/>
    <w:rsid w:val="00CA401F"/>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D5B"/>
    <w:rsid w:val="00CB0F3C"/>
    <w:rsid w:val="00CB10FA"/>
    <w:rsid w:val="00CB1A7E"/>
    <w:rsid w:val="00CB2999"/>
    <w:rsid w:val="00CB2DFE"/>
    <w:rsid w:val="00CB3093"/>
    <w:rsid w:val="00CB3510"/>
    <w:rsid w:val="00CB361D"/>
    <w:rsid w:val="00CB3643"/>
    <w:rsid w:val="00CB3750"/>
    <w:rsid w:val="00CB3762"/>
    <w:rsid w:val="00CB39AF"/>
    <w:rsid w:val="00CB3AEE"/>
    <w:rsid w:val="00CB4498"/>
    <w:rsid w:val="00CB4515"/>
    <w:rsid w:val="00CB59A0"/>
    <w:rsid w:val="00CB5EC9"/>
    <w:rsid w:val="00CB6278"/>
    <w:rsid w:val="00CB65E4"/>
    <w:rsid w:val="00CB6621"/>
    <w:rsid w:val="00CB6811"/>
    <w:rsid w:val="00CB6E0A"/>
    <w:rsid w:val="00CB6E18"/>
    <w:rsid w:val="00CB6F1C"/>
    <w:rsid w:val="00CB7882"/>
    <w:rsid w:val="00CB7A9D"/>
    <w:rsid w:val="00CB7C9B"/>
    <w:rsid w:val="00CC0350"/>
    <w:rsid w:val="00CC08CD"/>
    <w:rsid w:val="00CC0D3B"/>
    <w:rsid w:val="00CC1026"/>
    <w:rsid w:val="00CC12AD"/>
    <w:rsid w:val="00CC1419"/>
    <w:rsid w:val="00CC14FA"/>
    <w:rsid w:val="00CC163F"/>
    <w:rsid w:val="00CC1706"/>
    <w:rsid w:val="00CC1A65"/>
    <w:rsid w:val="00CC1F18"/>
    <w:rsid w:val="00CC213F"/>
    <w:rsid w:val="00CC218B"/>
    <w:rsid w:val="00CC234C"/>
    <w:rsid w:val="00CC2531"/>
    <w:rsid w:val="00CC2A73"/>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616"/>
    <w:rsid w:val="00CD2755"/>
    <w:rsid w:val="00CD29E1"/>
    <w:rsid w:val="00CD2B03"/>
    <w:rsid w:val="00CD2EDE"/>
    <w:rsid w:val="00CD2FE6"/>
    <w:rsid w:val="00CD3C30"/>
    <w:rsid w:val="00CD45FA"/>
    <w:rsid w:val="00CD48C8"/>
    <w:rsid w:val="00CD48D2"/>
    <w:rsid w:val="00CD4A54"/>
    <w:rsid w:val="00CD4AB9"/>
    <w:rsid w:val="00CD4CE2"/>
    <w:rsid w:val="00CD4D48"/>
    <w:rsid w:val="00CD4E42"/>
    <w:rsid w:val="00CD58EA"/>
    <w:rsid w:val="00CD598A"/>
    <w:rsid w:val="00CD6056"/>
    <w:rsid w:val="00CD63C7"/>
    <w:rsid w:val="00CD673E"/>
    <w:rsid w:val="00CD6FA3"/>
    <w:rsid w:val="00CD6FD6"/>
    <w:rsid w:val="00CD768F"/>
    <w:rsid w:val="00CD76BF"/>
    <w:rsid w:val="00CD7AAD"/>
    <w:rsid w:val="00CE0611"/>
    <w:rsid w:val="00CE1BC0"/>
    <w:rsid w:val="00CE1CA9"/>
    <w:rsid w:val="00CE2C71"/>
    <w:rsid w:val="00CE2F1E"/>
    <w:rsid w:val="00CE3001"/>
    <w:rsid w:val="00CE32CD"/>
    <w:rsid w:val="00CE32D7"/>
    <w:rsid w:val="00CE38A8"/>
    <w:rsid w:val="00CE4022"/>
    <w:rsid w:val="00CE4181"/>
    <w:rsid w:val="00CE4451"/>
    <w:rsid w:val="00CE45CF"/>
    <w:rsid w:val="00CE4932"/>
    <w:rsid w:val="00CE4B7F"/>
    <w:rsid w:val="00CE4CE2"/>
    <w:rsid w:val="00CE4FC8"/>
    <w:rsid w:val="00CE543C"/>
    <w:rsid w:val="00CE5488"/>
    <w:rsid w:val="00CE5A20"/>
    <w:rsid w:val="00CE63D0"/>
    <w:rsid w:val="00CE667C"/>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3"/>
    <w:rsid w:val="00D01BA8"/>
    <w:rsid w:val="00D0231A"/>
    <w:rsid w:val="00D02D90"/>
    <w:rsid w:val="00D0339F"/>
    <w:rsid w:val="00D0340B"/>
    <w:rsid w:val="00D037E7"/>
    <w:rsid w:val="00D04182"/>
    <w:rsid w:val="00D046EF"/>
    <w:rsid w:val="00D04718"/>
    <w:rsid w:val="00D04779"/>
    <w:rsid w:val="00D048C4"/>
    <w:rsid w:val="00D04EDD"/>
    <w:rsid w:val="00D05468"/>
    <w:rsid w:val="00D05688"/>
    <w:rsid w:val="00D05C88"/>
    <w:rsid w:val="00D05FDB"/>
    <w:rsid w:val="00D0678B"/>
    <w:rsid w:val="00D06862"/>
    <w:rsid w:val="00D06C0F"/>
    <w:rsid w:val="00D06EEE"/>
    <w:rsid w:val="00D06F9A"/>
    <w:rsid w:val="00D070B9"/>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4CE"/>
    <w:rsid w:val="00D13A91"/>
    <w:rsid w:val="00D13BAC"/>
    <w:rsid w:val="00D14488"/>
    <w:rsid w:val="00D146C3"/>
    <w:rsid w:val="00D14AF4"/>
    <w:rsid w:val="00D14BCA"/>
    <w:rsid w:val="00D14C06"/>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169A"/>
    <w:rsid w:val="00D22191"/>
    <w:rsid w:val="00D2225E"/>
    <w:rsid w:val="00D2254F"/>
    <w:rsid w:val="00D22BAE"/>
    <w:rsid w:val="00D22D73"/>
    <w:rsid w:val="00D23117"/>
    <w:rsid w:val="00D23161"/>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2DBB"/>
    <w:rsid w:val="00D331C6"/>
    <w:rsid w:val="00D33CCE"/>
    <w:rsid w:val="00D34177"/>
    <w:rsid w:val="00D348FD"/>
    <w:rsid w:val="00D34C6C"/>
    <w:rsid w:val="00D3522A"/>
    <w:rsid w:val="00D3525D"/>
    <w:rsid w:val="00D361E7"/>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3E0C"/>
    <w:rsid w:val="00D545A7"/>
    <w:rsid w:val="00D547C4"/>
    <w:rsid w:val="00D54BBF"/>
    <w:rsid w:val="00D54D28"/>
    <w:rsid w:val="00D554F7"/>
    <w:rsid w:val="00D55EAC"/>
    <w:rsid w:val="00D55EEC"/>
    <w:rsid w:val="00D5603E"/>
    <w:rsid w:val="00D563CE"/>
    <w:rsid w:val="00D563D2"/>
    <w:rsid w:val="00D565A0"/>
    <w:rsid w:val="00D566BD"/>
    <w:rsid w:val="00D56706"/>
    <w:rsid w:val="00D56DA7"/>
    <w:rsid w:val="00D56DF9"/>
    <w:rsid w:val="00D56E60"/>
    <w:rsid w:val="00D57297"/>
    <w:rsid w:val="00D57756"/>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BE9"/>
    <w:rsid w:val="00D65D40"/>
    <w:rsid w:val="00D65DC2"/>
    <w:rsid w:val="00D6603D"/>
    <w:rsid w:val="00D66541"/>
    <w:rsid w:val="00D66677"/>
    <w:rsid w:val="00D66A32"/>
    <w:rsid w:val="00D66ECD"/>
    <w:rsid w:val="00D67161"/>
    <w:rsid w:val="00D6719E"/>
    <w:rsid w:val="00D67558"/>
    <w:rsid w:val="00D678F5"/>
    <w:rsid w:val="00D679F7"/>
    <w:rsid w:val="00D702BC"/>
    <w:rsid w:val="00D70511"/>
    <w:rsid w:val="00D70C79"/>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540"/>
    <w:rsid w:val="00D77AED"/>
    <w:rsid w:val="00D804A1"/>
    <w:rsid w:val="00D804F5"/>
    <w:rsid w:val="00D807A4"/>
    <w:rsid w:val="00D80A9F"/>
    <w:rsid w:val="00D80BD8"/>
    <w:rsid w:val="00D80C77"/>
    <w:rsid w:val="00D810F4"/>
    <w:rsid w:val="00D813AD"/>
    <w:rsid w:val="00D821DC"/>
    <w:rsid w:val="00D82BF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8D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490"/>
    <w:rsid w:val="00DB17CD"/>
    <w:rsid w:val="00DB1BB7"/>
    <w:rsid w:val="00DB249B"/>
    <w:rsid w:val="00DB297A"/>
    <w:rsid w:val="00DB2CDB"/>
    <w:rsid w:val="00DB2E03"/>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DDC"/>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48F"/>
    <w:rsid w:val="00DD26D8"/>
    <w:rsid w:val="00DD2B2E"/>
    <w:rsid w:val="00DD2D9F"/>
    <w:rsid w:val="00DD356E"/>
    <w:rsid w:val="00DD378C"/>
    <w:rsid w:val="00DD4006"/>
    <w:rsid w:val="00DD5349"/>
    <w:rsid w:val="00DD53E7"/>
    <w:rsid w:val="00DD5570"/>
    <w:rsid w:val="00DD573D"/>
    <w:rsid w:val="00DD5993"/>
    <w:rsid w:val="00DD59B1"/>
    <w:rsid w:val="00DD70B3"/>
    <w:rsid w:val="00DD7E0C"/>
    <w:rsid w:val="00DD7E31"/>
    <w:rsid w:val="00DE0175"/>
    <w:rsid w:val="00DE027F"/>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54FC"/>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4C6"/>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1E"/>
    <w:rsid w:val="00E06B9A"/>
    <w:rsid w:val="00E06D96"/>
    <w:rsid w:val="00E073D9"/>
    <w:rsid w:val="00E078AD"/>
    <w:rsid w:val="00E07BED"/>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1E8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4A65"/>
    <w:rsid w:val="00E35DA1"/>
    <w:rsid w:val="00E364A9"/>
    <w:rsid w:val="00E36F9A"/>
    <w:rsid w:val="00E37427"/>
    <w:rsid w:val="00E375C5"/>
    <w:rsid w:val="00E37DF3"/>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75A"/>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78F"/>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4DE2"/>
    <w:rsid w:val="00E55358"/>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2EAF"/>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B9E"/>
    <w:rsid w:val="00E71C20"/>
    <w:rsid w:val="00E72841"/>
    <w:rsid w:val="00E728AE"/>
    <w:rsid w:val="00E72919"/>
    <w:rsid w:val="00E72C46"/>
    <w:rsid w:val="00E73078"/>
    <w:rsid w:val="00E731FB"/>
    <w:rsid w:val="00E73761"/>
    <w:rsid w:val="00E73780"/>
    <w:rsid w:val="00E73A10"/>
    <w:rsid w:val="00E73B2F"/>
    <w:rsid w:val="00E73C58"/>
    <w:rsid w:val="00E73CA5"/>
    <w:rsid w:val="00E73F7D"/>
    <w:rsid w:val="00E743B9"/>
    <w:rsid w:val="00E74611"/>
    <w:rsid w:val="00E7475A"/>
    <w:rsid w:val="00E74882"/>
    <w:rsid w:val="00E749D8"/>
    <w:rsid w:val="00E75435"/>
    <w:rsid w:val="00E75565"/>
    <w:rsid w:val="00E7564A"/>
    <w:rsid w:val="00E75D93"/>
    <w:rsid w:val="00E765F9"/>
    <w:rsid w:val="00E7672E"/>
    <w:rsid w:val="00E77016"/>
    <w:rsid w:val="00E77710"/>
    <w:rsid w:val="00E77914"/>
    <w:rsid w:val="00E779A9"/>
    <w:rsid w:val="00E77BD2"/>
    <w:rsid w:val="00E80276"/>
    <w:rsid w:val="00E8069C"/>
    <w:rsid w:val="00E8093D"/>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CBE"/>
    <w:rsid w:val="00E90DD2"/>
    <w:rsid w:val="00E90E48"/>
    <w:rsid w:val="00E90E9D"/>
    <w:rsid w:val="00E90EDF"/>
    <w:rsid w:val="00E90F32"/>
    <w:rsid w:val="00E9149E"/>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34D"/>
    <w:rsid w:val="00E97FE7"/>
    <w:rsid w:val="00EA0078"/>
    <w:rsid w:val="00EA063E"/>
    <w:rsid w:val="00EA0781"/>
    <w:rsid w:val="00EA0917"/>
    <w:rsid w:val="00EA1324"/>
    <w:rsid w:val="00EA14D4"/>
    <w:rsid w:val="00EA14DE"/>
    <w:rsid w:val="00EA1BAC"/>
    <w:rsid w:val="00EA1C64"/>
    <w:rsid w:val="00EA1FC0"/>
    <w:rsid w:val="00EA2336"/>
    <w:rsid w:val="00EA2670"/>
    <w:rsid w:val="00EA2F17"/>
    <w:rsid w:val="00EA2FFB"/>
    <w:rsid w:val="00EA3165"/>
    <w:rsid w:val="00EA3369"/>
    <w:rsid w:val="00EA356D"/>
    <w:rsid w:val="00EA361E"/>
    <w:rsid w:val="00EA36E6"/>
    <w:rsid w:val="00EA3720"/>
    <w:rsid w:val="00EA38B6"/>
    <w:rsid w:val="00EA390E"/>
    <w:rsid w:val="00EA3D84"/>
    <w:rsid w:val="00EA46F1"/>
    <w:rsid w:val="00EA536B"/>
    <w:rsid w:val="00EA598A"/>
    <w:rsid w:val="00EA5DDC"/>
    <w:rsid w:val="00EA613C"/>
    <w:rsid w:val="00EA631E"/>
    <w:rsid w:val="00EA6E77"/>
    <w:rsid w:val="00EA70B7"/>
    <w:rsid w:val="00EA7757"/>
    <w:rsid w:val="00EA78DB"/>
    <w:rsid w:val="00EA7FE6"/>
    <w:rsid w:val="00EB056D"/>
    <w:rsid w:val="00EB08DF"/>
    <w:rsid w:val="00EB09CA"/>
    <w:rsid w:val="00EB0A5F"/>
    <w:rsid w:val="00EB13BF"/>
    <w:rsid w:val="00EB1749"/>
    <w:rsid w:val="00EB1D63"/>
    <w:rsid w:val="00EB1E5A"/>
    <w:rsid w:val="00EB28C8"/>
    <w:rsid w:val="00EB2928"/>
    <w:rsid w:val="00EB292A"/>
    <w:rsid w:val="00EB2A09"/>
    <w:rsid w:val="00EB2F6C"/>
    <w:rsid w:val="00EB3984"/>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4C8"/>
    <w:rsid w:val="00EC2546"/>
    <w:rsid w:val="00EC2664"/>
    <w:rsid w:val="00EC26A0"/>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0E3"/>
    <w:rsid w:val="00ED398A"/>
    <w:rsid w:val="00ED3EF4"/>
    <w:rsid w:val="00ED3EFD"/>
    <w:rsid w:val="00ED47AE"/>
    <w:rsid w:val="00ED4E1F"/>
    <w:rsid w:val="00ED4F1E"/>
    <w:rsid w:val="00ED52FB"/>
    <w:rsid w:val="00ED59EA"/>
    <w:rsid w:val="00ED5AA8"/>
    <w:rsid w:val="00ED5C6F"/>
    <w:rsid w:val="00ED5C79"/>
    <w:rsid w:val="00ED5E9E"/>
    <w:rsid w:val="00ED6CFA"/>
    <w:rsid w:val="00ED6F58"/>
    <w:rsid w:val="00ED7047"/>
    <w:rsid w:val="00ED709A"/>
    <w:rsid w:val="00ED75F9"/>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95D"/>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2E4"/>
    <w:rsid w:val="00F1244C"/>
    <w:rsid w:val="00F12C4A"/>
    <w:rsid w:val="00F12D76"/>
    <w:rsid w:val="00F12FB1"/>
    <w:rsid w:val="00F138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1E0"/>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84B"/>
    <w:rsid w:val="00F25C35"/>
    <w:rsid w:val="00F25C80"/>
    <w:rsid w:val="00F25CA9"/>
    <w:rsid w:val="00F25D98"/>
    <w:rsid w:val="00F2602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778"/>
    <w:rsid w:val="00F33820"/>
    <w:rsid w:val="00F33A45"/>
    <w:rsid w:val="00F33CC3"/>
    <w:rsid w:val="00F34190"/>
    <w:rsid w:val="00F341FF"/>
    <w:rsid w:val="00F343DD"/>
    <w:rsid w:val="00F343F6"/>
    <w:rsid w:val="00F345B0"/>
    <w:rsid w:val="00F34677"/>
    <w:rsid w:val="00F35222"/>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052"/>
    <w:rsid w:val="00F4225C"/>
    <w:rsid w:val="00F42263"/>
    <w:rsid w:val="00F422FE"/>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205"/>
    <w:rsid w:val="00F56C19"/>
    <w:rsid w:val="00F56F20"/>
    <w:rsid w:val="00F57BD5"/>
    <w:rsid w:val="00F57CC4"/>
    <w:rsid w:val="00F600F5"/>
    <w:rsid w:val="00F60366"/>
    <w:rsid w:val="00F604A4"/>
    <w:rsid w:val="00F6132A"/>
    <w:rsid w:val="00F61F7A"/>
    <w:rsid w:val="00F625BA"/>
    <w:rsid w:val="00F62A3B"/>
    <w:rsid w:val="00F62B51"/>
    <w:rsid w:val="00F62B7C"/>
    <w:rsid w:val="00F62CA1"/>
    <w:rsid w:val="00F6323A"/>
    <w:rsid w:val="00F63426"/>
    <w:rsid w:val="00F63889"/>
    <w:rsid w:val="00F63A91"/>
    <w:rsid w:val="00F63AD4"/>
    <w:rsid w:val="00F63D3B"/>
    <w:rsid w:val="00F64223"/>
    <w:rsid w:val="00F64389"/>
    <w:rsid w:val="00F64862"/>
    <w:rsid w:val="00F648EC"/>
    <w:rsid w:val="00F648F3"/>
    <w:rsid w:val="00F64ADA"/>
    <w:rsid w:val="00F64DF8"/>
    <w:rsid w:val="00F64F12"/>
    <w:rsid w:val="00F65036"/>
    <w:rsid w:val="00F653D9"/>
    <w:rsid w:val="00F6544E"/>
    <w:rsid w:val="00F657FE"/>
    <w:rsid w:val="00F6670D"/>
    <w:rsid w:val="00F6688C"/>
    <w:rsid w:val="00F66D81"/>
    <w:rsid w:val="00F66DF2"/>
    <w:rsid w:val="00F6721C"/>
    <w:rsid w:val="00F6725B"/>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424"/>
    <w:rsid w:val="00F75B38"/>
    <w:rsid w:val="00F75BE7"/>
    <w:rsid w:val="00F76008"/>
    <w:rsid w:val="00F763FE"/>
    <w:rsid w:val="00F76BB6"/>
    <w:rsid w:val="00F76C44"/>
    <w:rsid w:val="00F76D0F"/>
    <w:rsid w:val="00F76E81"/>
    <w:rsid w:val="00F7711F"/>
    <w:rsid w:val="00F77711"/>
    <w:rsid w:val="00F77F23"/>
    <w:rsid w:val="00F77F85"/>
    <w:rsid w:val="00F80558"/>
    <w:rsid w:val="00F8080A"/>
    <w:rsid w:val="00F808B5"/>
    <w:rsid w:val="00F81047"/>
    <w:rsid w:val="00F81305"/>
    <w:rsid w:val="00F81BB5"/>
    <w:rsid w:val="00F81CE9"/>
    <w:rsid w:val="00F825CC"/>
    <w:rsid w:val="00F82694"/>
    <w:rsid w:val="00F826ED"/>
    <w:rsid w:val="00F82D5B"/>
    <w:rsid w:val="00F82F9E"/>
    <w:rsid w:val="00F832E5"/>
    <w:rsid w:val="00F83A90"/>
    <w:rsid w:val="00F84046"/>
    <w:rsid w:val="00F842BF"/>
    <w:rsid w:val="00F84438"/>
    <w:rsid w:val="00F8459E"/>
    <w:rsid w:val="00F84699"/>
    <w:rsid w:val="00F849BF"/>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2FF6"/>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97EF9"/>
    <w:rsid w:val="00FA0599"/>
    <w:rsid w:val="00FA098A"/>
    <w:rsid w:val="00FA0B5A"/>
    <w:rsid w:val="00FA0BA9"/>
    <w:rsid w:val="00FA0CCC"/>
    <w:rsid w:val="00FA1079"/>
    <w:rsid w:val="00FA11C4"/>
    <w:rsid w:val="00FA1695"/>
    <w:rsid w:val="00FA1B5D"/>
    <w:rsid w:val="00FA2294"/>
    <w:rsid w:val="00FA2496"/>
    <w:rsid w:val="00FA2963"/>
    <w:rsid w:val="00FA2CD1"/>
    <w:rsid w:val="00FA3312"/>
    <w:rsid w:val="00FA3F4B"/>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222"/>
    <w:rsid w:val="00FB54F6"/>
    <w:rsid w:val="00FB582F"/>
    <w:rsid w:val="00FB6331"/>
    <w:rsid w:val="00FB6386"/>
    <w:rsid w:val="00FB6E25"/>
    <w:rsid w:val="00FB728C"/>
    <w:rsid w:val="00FB7791"/>
    <w:rsid w:val="00FB7A26"/>
    <w:rsid w:val="00FB7FF7"/>
    <w:rsid w:val="00FC0038"/>
    <w:rsid w:val="00FC0404"/>
    <w:rsid w:val="00FC0607"/>
    <w:rsid w:val="00FC0C0B"/>
    <w:rsid w:val="00FC10B6"/>
    <w:rsid w:val="00FC13C4"/>
    <w:rsid w:val="00FC1733"/>
    <w:rsid w:val="00FC19BA"/>
    <w:rsid w:val="00FC1CAD"/>
    <w:rsid w:val="00FC20F9"/>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5E58"/>
    <w:rsid w:val="00FD6245"/>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96F"/>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282"/>
    <w:rsid w:val="00FF23FD"/>
    <w:rsid w:val="00FF25E5"/>
    <w:rsid w:val="00FF283B"/>
    <w:rsid w:val="00FF297B"/>
    <w:rsid w:val="00FF2AC1"/>
    <w:rsid w:val="00FF2B61"/>
    <w:rsid w:val="00FF2C8F"/>
    <w:rsid w:val="00FF30F5"/>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1136"/>
    <w:pPr>
      <w:spacing w:after="180"/>
    </w:pPr>
    <w:rPr>
      <w:rFonts w:ascii="Times New Roman" w:hAnsi="Times New Roman"/>
      <w:lang w:val="en-GB"/>
    </w:rPr>
  </w:style>
  <w:style w:type="paragraph" w:styleId="1">
    <w:name w:val="heading 1"/>
    <w:aliases w:val="H1,Memo Heading 1,h1 + 11 pt,Before:  6 pt,After:  0 pt"/>
    <w:next w:val="a"/>
    <w:link w:val="1Char"/>
    <w:uiPriority w:val="9"/>
    <w:qFormat/>
    <w:rsid w:val="00926DD7"/>
    <w:pPr>
      <w:keepNext/>
      <w:keepLines/>
      <w:numPr>
        <w:numId w:val="3"/>
      </w:numPr>
      <w:pBdr>
        <w:top w:val="single" w:sz="12" w:space="3" w:color="auto"/>
      </w:pBdr>
      <w:spacing w:before="240" w:after="180"/>
      <w:outlineLvl w:val="0"/>
    </w:pPr>
    <w:rPr>
      <w:rFonts w:ascii="Arial" w:hAnsi="Arial"/>
      <w:sz w:val="36"/>
      <w:lang w:val="en-GB"/>
    </w:rPr>
  </w:style>
  <w:style w:type="paragraph" w:styleId="2">
    <w:name w:val="heading 2"/>
    <w:basedOn w:val="1"/>
    <w:next w:val="a"/>
    <w:qFormat/>
    <w:rsid w:val="00926DD7"/>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926DD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926DD7"/>
    <w:pPr>
      <w:numPr>
        <w:ilvl w:val="3"/>
      </w:numPr>
      <w:outlineLvl w:val="3"/>
    </w:pPr>
    <w:rPr>
      <w:sz w:val="24"/>
    </w:rPr>
  </w:style>
  <w:style w:type="paragraph" w:styleId="5">
    <w:name w:val="heading 5"/>
    <w:basedOn w:val="4"/>
    <w:next w:val="a"/>
    <w:qFormat/>
    <w:rsid w:val="00926DD7"/>
    <w:pPr>
      <w:numPr>
        <w:ilvl w:val="4"/>
      </w:numPr>
      <w:outlineLvl w:val="4"/>
    </w:pPr>
    <w:rPr>
      <w:sz w:val="22"/>
    </w:rPr>
  </w:style>
  <w:style w:type="paragraph" w:styleId="6">
    <w:name w:val="heading 6"/>
    <w:basedOn w:val="H6"/>
    <w:next w:val="a"/>
    <w:qFormat/>
    <w:rsid w:val="00926DD7"/>
    <w:pPr>
      <w:numPr>
        <w:ilvl w:val="5"/>
      </w:numPr>
      <w:outlineLvl w:val="5"/>
    </w:pPr>
  </w:style>
  <w:style w:type="paragraph" w:styleId="7">
    <w:name w:val="heading 7"/>
    <w:basedOn w:val="H6"/>
    <w:next w:val="a"/>
    <w:qFormat/>
    <w:rsid w:val="00926DD7"/>
    <w:pPr>
      <w:numPr>
        <w:ilvl w:val="6"/>
      </w:numPr>
      <w:outlineLvl w:val="6"/>
    </w:pPr>
  </w:style>
  <w:style w:type="paragraph" w:styleId="8">
    <w:name w:val="heading 8"/>
    <w:basedOn w:val="1"/>
    <w:next w:val="a"/>
    <w:qFormat/>
    <w:rsid w:val="00926DD7"/>
    <w:pPr>
      <w:numPr>
        <w:ilvl w:val="7"/>
      </w:numPr>
      <w:outlineLvl w:val="7"/>
    </w:pPr>
  </w:style>
  <w:style w:type="paragraph" w:styleId="9">
    <w:name w:val="heading 9"/>
    <w:basedOn w:val="8"/>
    <w:next w:val="a"/>
    <w:qFormat/>
    <w:rsid w:val="00926DD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926DD7"/>
    <w:pPr>
      <w:spacing w:before="180"/>
      <w:ind w:left="2693" w:hanging="2693"/>
    </w:pPr>
    <w:rPr>
      <w:b/>
    </w:rPr>
  </w:style>
  <w:style w:type="paragraph" w:styleId="10">
    <w:name w:val="toc 1"/>
    <w:semiHidden/>
    <w:rsid w:val="00926DD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26DD7"/>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926DD7"/>
    <w:pPr>
      <w:ind w:left="1701" w:hanging="1701"/>
    </w:pPr>
  </w:style>
  <w:style w:type="paragraph" w:styleId="40">
    <w:name w:val="toc 4"/>
    <w:basedOn w:val="30"/>
    <w:semiHidden/>
    <w:rsid w:val="00926DD7"/>
    <w:pPr>
      <w:ind w:left="1418" w:hanging="1418"/>
    </w:pPr>
  </w:style>
  <w:style w:type="paragraph" w:styleId="30">
    <w:name w:val="toc 3"/>
    <w:basedOn w:val="20"/>
    <w:semiHidden/>
    <w:rsid w:val="00926DD7"/>
    <w:pPr>
      <w:ind w:left="1134" w:hanging="1134"/>
    </w:pPr>
  </w:style>
  <w:style w:type="paragraph" w:styleId="20">
    <w:name w:val="toc 2"/>
    <w:basedOn w:val="10"/>
    <w:semiHidden/>
    <w:rsid w:val="00926DD7"/>
    <w:pPr>
      <w:keepNext w:val="0"/>
      <w:spacing w:before="0"/>
      <w:ind w:left="851" w:hanging="851"/>
    </w:pPr>
    <w:rPr>
      <w:sz w:val="20"/>
    </w:rPr>
  </w:style>
  <w:style w:type="paragraph" w:styleId="21">
    <w:name w:val="index 2"/>
    <w:basedOn w:val="11"/>
    <w:semiHidden/>
    <w:rsid w:val="00926DD7"/>
    <w:pPr>
      <w:ind w:left="284"/>
    </w:pPr>
  </w:style>
  <w:style w:type="paragraph" w:styleId="11">
    <w:name w:val="index 1"/>
    <w:basedOn w:val="a"/>
    <w:semiHidden/>
    <w:rsid w:val="00926DD7"/>
    <w:pPr>
      <w:keepLines/>
      <w:spacing w:after="0"/>
    </w:pPr>
  </w:style>
  <w:style w:type="paragraph" w:customStyle="1" w:styleId="ZH">
    <w:name w:val="ZH"/>
    <w:rsid w:val="00926DD7"/>
    <w:pPr>
      <w:framePr w:wrap="notBeside" w:vAnchor="page" w:hAnchor="margin" w:xAlign="center" w:y="6805"/>
      <w:widowControl w:val="0"/>
    </w:pPr>
    <w:rPr>
      <w:rFonts w:ascii="Arial" w:hAnsi="Arial"/>
      <w:noProof/>
      <w:lang w:val="en-GB"/>
    </w:rPr>
  </w:style>
  <w:style w:type="paragraph" w:customStyle="1" w:styleId="TT">
    <w:name w:val="TT"/>
    <w:basedOn w:val="1"/>
    <w:next w:val="a"/>
    <w:rsid w:val="00926DD7"/>
    <w:pPr>
      <w:outlineLvl w:val="9"/>
    </w:pPr>
  </w:style>
  <w:style w:type="paragraph" w:styleId="22">
    <w:name w:val="List Number 2"/>
    <w:basedOn w:val="a3"/>
    <w:rsid w:val="00926DD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26DD7"/>
    <w:pPr>
      <w:widowControl w:val="0"/>
    </w:pPr>
    <w:rPr>
      <w:rFonts w:ascii="Arial" w:hAnsi="Arial"/>
      <w:b/>
      <w:noProof/>
      <w:sz w:val="18"/>
      <w:lang w:val="en-GB"/>
    </w:rPr>
  </w:style>
  <w:style w:type="character" w:styleId="a5">
    <w:name w:val="footnote reference"/>
    <w:semiHidden/>
    <w:rsid w:val="00926DD7"/>
    <w:rPr>
      <w:b/>
      <w:position w:val="6"/>
      <w:sz w:val="16"/>
    </w:rPr>
  </w:style>
  <w:style w:type="paragraph" w:styleId="a6">
    <w:name w:val="footnote text"/>
    <w:basedOn w:val="a"/>
    <w:link w:val="Char0"/>
    <w:semiHidden/>
    <w:rsid w:val="00926DD7"/>
    <w:pPr>
      <w:keepLines/>
      <w:spacing w:after="0"/>
      <w:ind w:left="454" w:hanging="454"/>
    </w:pPr>
    <w:rPr>
      <w:sz w:val="16"/>
    </w:rPr>
  </w:style>
  <w:style w:type="paragraph" w:customStyle="1" w:styleId="TAH">
    <w:name w:val="TAH"/>
    <w:basedOn w:val="TAC"/>
    <w:link w:val="TAHCar"/>
    <w:rsid w:val="00926DD7"/>
    <w:rPr>
      <w:b/>
    </w:rPr>
  </w:style>
  <w:style w:type="paragraph" w:customStyle="1" w:styleId="TAC">
    <w:name w:val="TAC"/>
    <w:basedOn w:val="TAL"/>
    <w:link w:val="TACChar"/>
    <w:rsid w:val="00926DD7"/>
    <w:pPr>
      <w:jc w:val="center"/>
    </w:pPr>
  </w:style>
  <w:style w:type="paragraph" w:customStyle="1" w:styleId="TF">
    <w:name w:val="TF"/>
    <w:basedOn w:val="TH"/>
    <w:rsid w:val="00926DD7"/>
    <w:pPr>
      <w:keepNext w:val="0"/>
      <w:spacing w:before="0" w:after="240"/>
    </w:pPr>
  </w:style>
  <w:style w:type="paragraph" w:customStyle="1" w:styleId="NO">
    <w:name w:val="NO"/>
    <w:basedOn w:val="a"/>
    <w:link w:val="NOChar"/>
    <w:rsid w:val="00926DD7"/>
    <w:pPr>
      <w:keepLines/>
      <w:ind w:left="1135" w:hanging="851"/>
    </w:pPr>
  </w:style>
  <w:style w:type="paragraph" w:styleId="90">
    <w:name w:val="toc 9"/>
    <w:basedOn w:val="80"/>
    <w:semiHidden/>
    <w:rsid w:val="00926DD7"/>
    <w:pPr>
      <w:ind w:left="1418" w:hanging="1418"/>
    </w:pPr>
  </w:style>
  <w:style w:type="paragraph" w:customStyle="1" w:styleId="EX">
    <w:name w:val="EX"/>
    <w:basedOn w:val="a"/>
    <w:rsid w:val="00926DD7"/>
    <w:pPr>
      <w:keepLines/>
      <w:ind w:left="1702" w:hanging="1418"/>
    </w:pPr>
  </w:style>
  <w:style w:type="paragraph" w:customStyle="1" w:styleId="FP">
    <w:name w:val="FP"/>
    <w:basedOn w:val="a"/>
    <w:rsid w:val="00926DD7"/>
    <w:pPr>
      <w:spacing w:after="0"/>
    </w:pPr>
  </w:style>
  <w:style w:type="paragraph" w:customStyle="1" w:styleId="LD">
    <w:name w:val="LD"/>
    <w:rsid w:val="00926DD7"/>
    <w:pPr>
      <w:keepNext/>
      <w:keepLines/>
      <w:spacing w:line="180" w:lineRule="exact"/>
    </w:pPr>
    <w:rPr>
      <w:rFonts w:ascii="MS LineDraw" w:hAnsi="MS LineDraw"/>
      <w:noProof/>
      <w:lang w:val="en-GB"/>
    </w:rPr>
  </w:style>
  <w:style w:type="paragraph" w:customStyle="1" w:styleId="NW">
    <w:name w:val="NW"/>
    <w:basedOn w:val="NO"/>
    <w:rsid w:val="00926DD7"/>
    <w:pPr>
      <w:spacing w:after="0"/>
    </w:pPr>
  </w:style>
  <w:style w:type="paragraph" w:customStyle="1" w:styleId="EW">
    <w:name w:val="EW"/>
    <w:basedOn w:val="EX"/>
    <w:rsid w:val="00926DD7"/>
    <w:pPr>
      <w:spacing w:after="0"/>
    </w:pPr>
  </w:style>
  <w:style w:type="paragraph" w:styleId="60">
    <w:name w:val="toc 6"/>
    <w:basedOn w:val="50"/>
    <w:next w:val="a"/>
    <w:semiHidden/>
    <w:rsid w:val="00926DD7"/>
    <w:pPr>
      <w:ind w:left="1985" w:hanging="1985"/>
    </w:pPr>
  </w:style>
  <w:style w:type="paragraph" w:styleId="70">
    <w:name w:val="toc 7"/>
    <w:basedOn w:val="60"/>
    <w:next w:val="a"/>
    <w:semiHidden/>
    <w:rsid w:val="00926DD7"/>
    <w:pPr>
      <w:ind w:left="2268" w:hanging="2268"/>
    </w:pPr>
  </w:style>
  <w:style w:type="paragraph" w:styleId="23">
    <w:name w:val="List Bullet 2"/>
    <w:basedOn w:val="a7"/>
    <w:rsid w:val="00926DD7"/>
    <w:pPr>
      <w:ind w:left="851"/>
    </w:pPr>
  </w:style>
  <w:style w:type="paragraph" w:styleId="31">
    <w:name w:val="List Bullet 3"/>
    <w:basedOn w:val="23"/>
    <w:rsid w:val="00926DD7"/>
    <w:pPr>
      <w:ind w:left="1135"/>
    </w:pPr>
  </w:style>
  <w:style w:type="paragraph" w:styleId="a3">
    <w:name w:val="List Number"/>
    <w:basedOn w:val="a8"/>
    <w:rsid w:val="00926DD7"/>
  </w:style>
  <w:style w:type="paragraph" w:customStyle="1" w:styleId="EQ">
    <w:name w:val="EQ"/>
    <w:basedOn w:val="a"/>
    <w:next w:val="a"/>
    <w:rsid w:val="00926DD7"/>
    <w:pPr>
      <w:keepLines/>
      <w:tabs>
        <w:tab w:val="center" w:pos="4536"/>
        <w:tab w:val="right" w:pos="9072"/>
      </w:tabs>
    </w:pPr>
    <w:rPr>
      <w:noProof/>
    </w:rPr>
  </w:style>
  <w:style w:type="paragraph" w:customStyle="1" w:styleId="TH">
    <w:name w:val="TH"/>
    <w:basedOn w:val="a"/>
    <w:link w:val="THChar"/>
    <w:rsid w:val="00926DD7"/>
    <w:pPr>
      <w:keepNext/>
      <w:keepLines/>
      <w:spacing w:before="60"/>
      <w:jc w:val="center"/>
    </w:pPr>
    <w:rPr>
      <w:rFonts w:ascii="Arial" w:hAnsi="Arial"/>
      <w:b/>
    </w:rPr>
  </w:style>
  <w:style w:type="paragraph" w:customStyle="1" w:styleId="NF">
    <w:name w:val="NF"/>
    <w:basedOn w:val="NO"/>
    <w:rsid w:val="00926DD7"/>
    <w:pPr>
      <w:keepNext/>
      <w:spacing w:after="0"/>
    </w:pPr>
    <w:rPr>
      <w:rFonts w:ascii="Arial" w:hAnsi="Arial"/>
      <w:sz w:val="18"/>
    </w:rPr>
  </w:style>
  <w:style w:type="paragraph" w:customStyle="1" w:styleId="PL">
    <w:name w:val="PL"/>
    <w:link w:val="PLChar"/>
    <w:rsid w:val="00926D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26DD7"/>
    <w:pPr>
      <w:jc w:val="right"/>
    </w:pPr>
  </w:style>
  <w:style w:type="paragraph" w:customStyle="1" w:styleId="H6">
    <w:name w:val="H6"/>
    <w:basedOn w:val="5"/>
    <w:next w:val="a"/>
    <w:rsid w:val="00926DD7"/>
    <w:pPr>
      <w:ind w:left="1985" w:hanging="1985"/>
      <w:outlineLvl w:val="9"/>
    </w:pPr>
    <w:rPr>
      <w:sz w:val="20"/>
    </w:rPr>
  </w:style>
  <w:style w:type="paragraph" w:customStyle="1" w:styleId="TAN">
    <w:name w:val="TAN"/>
    <w:basedOn w:val="TAL"/>
    <w:link w:val="TANChar"/>
    <w:rsid w:val="00926DD7"/>
    <w:pPr>
      <w:ind w:left="851" w:hanging="851"/>
    </w:pPr>
  </w:style>
  <w:style w:type="paragraph" w:customStyle="1" w:styleId="TAL">
    <w:name w:val="TAL"/>
    <w:basedOn w:val="a"/>
    <w:link w:val="TALCar"/>
    <w:rsid w:val="00926DD7"/>
    <w:pPr>
      <w:keepNext/>
      <w:keepLines/>
      <w:spacing w:after="0"/>
    </w:pPr>
    <w:rPr>
      <w:rFonts w:ascii="Arial" w:hAnsi="Arial"/>
      <w:sz w:val="18"/>
    </w:rPr>
  </w:style>
  <w:style w:type="paragraph" w:customStyle="1" w:styleId="ZA">
    <w:name w:val="ZA"/>
    <w:rsid w:val="00926DD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26DD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26DD7"/>
    <w:pPr>
      <w:framePr w:wrap="notBeside" w:vAnchor="page" w:hAnchor="margin" w:y="15764"/>
      <w:widowControl w:val="0"/>
    </w:pPr>
    <w:rPr>
      <w:rFonts w:ascii="Arial" w:hAnsi="Arial"/>
      <w:noProof/>
      <w:sz w:val="32"/>
      <w:lang w:val="en-GB"/>
    </w:rPr>
  </w:style>
  <w:style w:type="paragraph" w:customStyle="1" w:styleId="ZU">
    <w:name w:val="ZU"/>
    <w:rsid w:val="00926DD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26DD7"/>
    <w:pPr>
      <w:framePr w:wrap="notBeside" w:y="16161"/>
    </w:pPr>
  </w:style>
  <w:style w:type="character" w:customStyle="1" w:styleId="ZGSM">
    <w:name w:val="ZGSM"/>
    <w:rsid w:val="00926DD7"/>
  </w:style>
  <w:style w:type="paragraph" w:styleId="24">
    <w:name w:val="List 2"/>
    <w:basedOn w:val="a8"/>
    <w:rsid w:val="00926DD7"/>
    <w:pPr>
      <w:ind w:left="851"/>
    </w:pPr>
  </w:style>
  <w:style w:type="paragraph" w:customStyle="1" w:styleId="ZG">
    <w:name w:val="ZG"/>
    <w:rsid w:val="00926DD7"/>
    <w:pPr>
      <w:framePr w:wrap="notBeside" w:vAnchor="page" w:hAnchor="margin" w:xAlign="right" w:y="6805"/>
      <w:widowControl w:val="0"/>
      <w:jc w:val="right"/>
    </w:pPr>
    <w:rPr>
      <w:rFonts w:ascii="Arial" w:hAnsi="Arial"/>
      <w:noProof/>
      <w:lang w:val="en-GB"/>
    </w:rPr>
  </w:style>
  <w:style w:type="paragraph" w:styleId="32">
    <w:name w:val="List 3"/>
    <w:basedOn w:val="24"/>
    <w:rsid w:val="00926DD7"/>
    <w:pPr>
      <w:ind w:left="1135"/>
    </w:pPr>
  </w:style>
  <w:style w:type="paragraph" w:styleId="41">
    <w:name w:val="List 4"/>
    <w:basedOn w:val="32"/>
    <w:rsid w:val="00926DD7"/>
    <w:pPr>
      <w:ind w:left="1418"/>
    </w:pPr>
  </w:style>
  <w:style w:type="paragraph" w:styleId="51">
    <w:name w:val="List 5"/>
    <w:basedOn w:val="41"/>
    <w:rsid w:val="00926DD7"/>
    <w:pPr>
      <w:ind w:left="1702"/>
    </w:pPr>
  </w:style>
  <w:style w:type="paragraph" w:customStyle="1" w:styleId="EditorsNote">
    <w:name w:val="Editor's Note"/>
    <w:basedOn w:val="NO"/>
    <w:rsid w:val="00926DD7"/>
    <w:rPr>
      <w:color w:val="FF0000"/>
    </w:rPr>
  </w:style>
  <w:style w:type="paragraph" w:styleId="a8">
    <w:name w:val="List"/>
    <w:basedOn w:val="a"/>
    <w:rsid w:val="00926DD7"/>
    <w:pPr>
      <w:ind w:left="568" w:hanging="284"/>
    </w:pPr>
  </w:style>
  <w:style w:type="paragraph" w:styleId="a7">
    <w:name w:val="List Bullet"/>
    <w:basedOn w:val="a8"/>
    <w:rsid w:val="00926DD7"/>
  </w:style>
  <w:style w:type="paragraph" w:styleId="42">
    <w:name w:val="List Bullet 4"/>
    <w:basedOn w:val="31"/>
    <w:rsid w:val="00926DD7"/>
    <w:pPr>
      <w:ind w:left="1418"/>
    </w:pPr>
  </w:style>
  <w:style w:type="paragraph" w:styleId="52">
    <w:name w:val="List Bullet 5"/>
    <w:basedOn w:val="42"/>
    <w:rsid w:val="00926DD7"/>
    <w:pPr>
      <w:ind w:left="1702"/>
    </w:pPr>
  </w:style>
  <w:style w:type="paragraph" w:customStyle="1" w:styleId="B1">
    <w:name w:val="B1"/>
    <w:basedOn w:val="a8"/>
    <w:link w:val="B1Char"/>
    <w:rsid w:val="00926DD7"/>
  </w:style>
  <w:style w:type="paragraph" w:customStyle="1" w:styleId="B2">
    <w:name w:val="B2"/>
    <w:basedOn w:val="24"/>
    <w:link w:val="B2Char"/>
    <w:rsid w:val="00926DD7"/>
  </w:style>
  <w:style w:type="paragraph" w:customStyle="1" w:styleId="B3">
    <w:name w:val="B3"/>
    <w:basedOn w:val="32"/>
    <w:link w:val="B3Char2"/>
    <w:rsid w:val="00926DD7"/>
  </w:style>
  <w:style w:type="paragraph" w:customStyle="1" w:styleId="B4">
    <w:name w:val="B4"/>
    <w:basedOn w:val="41"/>
    <w:rsid w:val="00926DD7"/>
  </w:style>
  <w:style w:type="paragraph" w:customStyle="1" w:styleId="B5">
    <w:name w:val="B5"/>
    <w:basedOn w:val="51"/>
    <w:rsid w:val="00926DD7"/>
  </w:style>
  <w:style w:type="paragraph" w:styleId="a9">
    <w:name w:val="footer"/>
    <w:basedOn w:val="a4"/>
    <w:link w:val="Char1"/>
    <w:rsid w:val="00926DD7"/>
    <w:pPr>
      <w:jc w:val="center"/>
    </w:pPr>
    <w:rPr>
      <w:i/>
    </w:rPr>
  </w:style>
  <w:style w:type="paragraph" w:customStyle="1" w:styleId="ZTD">
    <w:name w:val="ZTD"/>
    <w:basedOn w:val="ZB"/>
    <w:rsid w:val="00926DD7"/>
    <w:pPr>
      <w:framePr w:hRule="auto" w:wrap="notBeside" w:y="852"/>
    </w:pPr>
    <w:rPr>
      <w:i w:val="0"/>
      <w:sz w:val="40"/>
    </w:rPr>
  </w:style>
  <w:style w:type="paragraph" w:customStyle="1" w:styleId="CRCoverPage">
    <w:name w:val="CR Cover Page"/>
    <w:rsid w:val="00926DD7"/>
    <w:pPr>
      <w:spacing w:after="120"/>
    </w:pPr>
    <w:rPr>
      <w:rFonts w:ascii="Arial" w:hAnsi="Arial"/>
      <w:lang w:val="en-GB"/>
    </w:rPr>
  </w:style>
  <w:style w:type="paragraph" w:customStyle="1" w:styleId="tdoc-header">
    <w:name w:val="tdoc-header"/>
    <w:rsid w:val="00926DD7"/>
    <w:rPr>
      <w:rFonts w:ascii="Arial" w:hAnsi="Arial"/>
      <w:noProof/>
      <w:sz w:val="24"/>
      <w:lang w:val="en-GB"/>
    </w:rPr>
  </w:style>
  <w:style w:type="character" w:styleId="aa">
    <w:name w:val="Hyperlink"/>
    <w:rsid w:val="00926DD7"/>
    <w:rPr>
      <w:color w:val="0000FF"/>
      <w:u w:val="single"/>
    </w:rPr>
  </w:style>
  <w:style w:type="character" w:styleId="ab">
    <w:name w:val="annotation reference"/>
    <w:semiHidden/>
    <w:rsid w:val="00926DD7"/>
    <w:rPr>
      <w:sz w:val="16"/>
    </w:rPr>
  </w:style>
  <w:style w:type="paragraph" w:styleId="ac">
    <w:name w:val="annotation text"/>
    <w:basedOn w:val="a"/>
    <w:link w:val="Char2"/>
    <w:rsid w:val="00926DD7"/>
  </w:style>
  <w:style w:type="character" w:styleId="ad">
    <w:name w:val="FollowedHyperlink"/>
    <w:rsid w:val="00926DD7"/>
    <w:rPr>
      <w:color w:val="800080"/>
      <w:u w:val="single"/>
    </w:rPr>
  </w:style>
  <w:style w:type="paragraph" w:styleId="ae">
    <w:name w:val="Balloon Text"/>
    <w:basedOn w:val="a"/>
    <w:semiHidden/>
    <w:rsid w:val="00926DD7"/>
    <w:rPr>
      <w:rFonts w:ascii="Tahoma" w:hAnsi="Tahoma" w:cs="Tahoma"/>
      <w:sz w:val="16"/>
      <w:szCs w:val="16"/>
    </w:rPr>
  </w:style>
  <w:style w:type="paragraph" w:styleId="af">
    <w:name w:val="annotation subject"/>
    <w:basedOn w:val="ac"/>
    <w:next w:val="ac"/>
    <w:semiHidden/>
    <w:rsid w:val="00926DD7"/>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3"/>
    <w:rsid w:val="00943DD6"/>
    <w:pPr>
      <w:spacing w:after="0"/>
    </w:pPr>
    <w:rPr>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3">
    <w:name w:val="正文文本 Char"/>
    <w:aliases w:val="bt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af4"/>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4">
    <w:name w:val="Body Text Indent"/>
    <w:basedOn w:val="a"/>
    <w:rsid w:val="003847C1"/>
    <w:pPr>
      <w:spacing w:after="120"/>
      <w:ind w:left="283"/>
    </w:pPr>
  </w:style>
  <w:style w:type="paragraph" w:styleId="af5">
    <w:name w:val="Normal (Web)"/>
    <w:basedOn w:val="a"/>
    <w:uiPriority w:val="99"/>
    <w:rsid w:val="00BE2B2A"/>
    <w:rPr>
      <w:sz w:val="24"/>
      <w:szCs w:val="24"/>
    </w:rPr>
  </w:style>
  <w:style w:type="paragraph" w:customStyle="1" w:styleId="Heading2">
    <w:name w:val="Heading2"/>
    <w:basedOn w:val="a"/>
    <w:rsid w:val="001469F8"/>
    <w:pPr>
      <w:jc w:val="both"/>
    </w:pPr>
    <w:rPr>
      <w:sz w:val="22"/>
      <w:szCs w:val="22"/>
    </w:rPr>
  </w:style>
  <w:style w:type="paragraph" w:styleId="af6">
    <w:name w:val="List Paragraph"/>
    <w:basedOn w:val="a"/>
    <w:uiPriority w:val="34"/>
    <w:qFormat/>
    <w:rsid w:val="00C3421E"/>
    <w:pPr>
      <w:spacing w:after="0"/>
      <w:ind w:left="720"/>
    </w:pPr>
    <w:rPr>
      <w:rFonts w:ascii="Calibri" w:hAnsi="Calibri" w:cs="Calibri"/>
      <w:sz w:val="22"/>
      <w:szCs w:val="22"/>
      <w:lang w:val="en-US" w:eastAsia="zh-CN"/>
    </w:rPr>
  </w:style>
  <w:style w:type="paragraph" w:styleId="af7">
    <w:name w:val="caption"/>
    <w:basedOn w:val="a"/>
    <w:next w:val="a"/>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a"/>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Char0">
    <w:name w:val="脚注文本 Char"/>
    <w:link w:val="a6"/>
    <w:semiHidden/>
    <w:rsid w:val="00CB6E0A"/>
    <w:rPr>
      <w:rFonts w:ascii="Times New Roman" w:hAnsi="Times New Roman"/>
      <w:sz w:val="1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har2">
    <w:name w:val="批注文字 Char"/>
    <w:link w:val="ac"/>
    <w:rsid w:val="000A7E46"/>
    <w:rPr>
      <w:rFonts w:ascii="Times New Roman" w:hAnsi="Times New Roman"/>
      <w:lang w:val="en-GB"/>
    </w:rPr>
  </w:style>
  <w:style w:type="paragraph" w:customStyle="1" w:styleId="StatementBody">
    <w:name w:val="Statement Body"/>
    <w:basedOn w:val="af8"/>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af1"/>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af8">
    <w:name w:val="Bibliography"/>
    <w:basedOn w:val="a"/>
    <w:next w:val="a"/>
    <w:uiPriority w:val="37"/>
    <w:semiHidden/>
    <w:unhideWhenUsed/>
    <w:rsid w:val="00CF1608"/>
  </w:style>
  <w:style w:type="paragraph" w:customStyle="1" w:styleId="IvDInstructiontext">
    <w:name w:val="IvD Instructiontext"/>
    <w:basedOn w:val="af1"/>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1Char">
    <w:name w:val="标题 1 Char"/>
    <w:aliases w:val="H1 Char,Memo Heading 1 Char,h1 + 11 pt Char,Before:  6 pt Char,After:  0 pt Char"/>
    <w:basedOn w:val="a0"/>
    <w:link w:val="1"/>
    <w:uiPriority w:val="9"/>
    <w:rsid w:val="0099151E"/>
    <w:rPr>
      <w:rFonts w:ascii="Arial" w:hAnsi="Arial"/>
      <w:sz w:val="36"/>
      <w:lang w:val="en-GB"/>
    </w:rPr>
  </w:style>
  <w:style w:type="paragraph" w:styleId="af9">
    <w:name w:val="Revision"/>
    <w:hidden/>
    <w:uiPriority w:val="99"/>
    <w:semiHidden/>
    <w:rsid w:val="004D3FC6"/>
    <w:rPr>
      <w:rFonts w:ascii="Times New Roman" w:hAnsi="Times New Roman"/>
      <w:lang w:val="en-GB"/>
    </w:rPr>
  </w:style>
  <w:style w:type="paragraph" w:customStyle="1" w:styleId="Observation">
    <w:name w:val="Observation"/>
    <w:basedOn w:val="a"/>
    <w:qFormat/>
    <w:rsid w:val="00E62EAF"/>
    <w:pPr>
      <w:numPr>
        <w:numId w:val="7"/>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Proposal">
    <w:name w:val="Proposal"/>
    <w:basedOn w:val="a"/>
    <w:rsid w:val="00A67077"/>
    <w:pPr>
      <w:numPr>
        <w:numId w:val="8"/>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character" w:customStyle="1" w:styleId="Char1">
    <w:name w:val="页脚 Char"/>
    <w:basedOn w:val="a0"/>
    <w:link w:val="a9"/>
    <w:rsid w:val="00DB1490"/>
    <w:rPr>
      <w:rFonts w:ascii="Arial" w:hAnsi="Arial"/>
      <w:b/>
      <w:i/>
      <w:noProof/>
      <w:sz w:val="18"/>
      <w:lang w:val="en-GB"/>
    </w:rPr>
  </w:style>
  <w:style w:type="paragraph" w:customStyle="1" w:styleId="Doc-text2">
    <w:name w:val="Doc-text2"/>
    <w:basedOn w:val="a"/>
    <w:link w:val="Doc-text2Char"/>
    <w:qFormat/>
    <w:rsid w:val="001C225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C2256"/>
    <w:rPr>
      <w:rFonts w:ascii="Arial" w:eastAsia="MS Mincho" w:hAnsi="Arial"/>
      <w:szCs w:val="24"/>
      <w:lang w:val="en-GB" w:eastAsia="en-GB"/>
    </w:rPr>
  </w:style>
  <w:style w:type="character" w:customStyle="1" w:styleId="high-light">
    <w:name w:val="high-light"/>
    <w:basedOn w:val="a0"/>
    <w:rsid w:val="00B63A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23041744">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8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7DF6F-FADF-4810-AAEC-9EDB0813A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1688</Words>
  <Characters>9625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2016-05-13T08:04:00Z</dcterms:created>
  <dcterms:modified xsi:type="dcterms:W3CDTF">2016-05-13T11:53:00Z</dcterms:modified>
</cp:coreProperties>
</file>